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ABCE1F9"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t>
      </w:r>
      <w:proofErr w:type="spellStart"/>
      <w:r>
        <w:rPr>
          <w:rFonts w:ascii="Arial" w:hAnsi="Arial" w:cs="Arial"/>
          <w:b/>
          <w:bCs/>
          <w:sz w:val="24"/>
        </w:rPr>
        <w:t>WG2</w:t>
      </w:r>
      <w:proofErr w:type="spellEnd"/>
      <w:r>
        <w:rPr>
          <w:rFonts w:ascii="Arial" w:hAnsi="Arial" w:cs="Arial"/>
          <w:b/>
          <w:bCs/>
          <w:sz w:val="24"/>
        </w:rPr>
        <w:t xml:space="preserve"> Meeting #</w:t>
      </w:r>
      <w:r w:rsidR="0053289E">
        <w:rPr>
          <w:rFonts w:ascii="Arial" w:hAnsi="Arial" w:cs="Arial"/>
          <w:b/>
          <w:bCs/>
          <w:sz w:val="24"/>
        </w:rPr>
        <w:t>123</w:t>
      </w:r>
      <w:r w:rsidR="000104DE" w:rsidRPr="00AE75E3">
        <w:rPr>
          <w:rFonts w:ascii="Arial" w:hAnsi="Arial" w:cs="Arial"/>
          <w:b/>
          <w:bCs/>
          <w:sz w:val="24"/>
        </w:rPr>
        <w:tab/>
        <w:t>S2-</w:t>
      </w:r>
      <w:r w:rsidR="008E1DEF" w:rsidRPr="00AE75E3">
        <w:rPr>
          <w:rFonts w:ascii="Arial" w:hAnsi="Arial" w:cs="Arial"/>
          <w:b/>
          <w:bCs/>
          <w:sz w:val="24"/>
        </w:rPr>
        <w:t>17</w:t>
      </w:r>
      <w:r w:rsidR="008E1DEF">
        <w:rPr>
          <w:rFonts w:ascii="Arial" w:hAnsi="Arial" w:cs="Arial"/>
          <w:b/>
          <w:bCs/>
          <w:sz w:val="24"/>
        </w:rPr>
        <w:t>7297</w:t>
      </w:r>
    </w:p>
    <w:p w14:paraId="56783384" w14:textId="222A2FFE" w:rsidR="00CE2E68" w:rsidRPr="00F76B76" w:rsidRDefault="009519C2" w:rsidP="000104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Pr>
          <w:rFonts w:ascii="Arial" w:hAnsi="Arial" w:cs="Arial"/>
          <w:b/>
          <w:bCs/>
          <w:color w:val="0000FF"/>
        </w:rPr>
        <w:tab/>
      </w:r>
      <w:r w:rsidR="008E1DEF">
        <w:rPr>
          <w:rFonts w:ascii="Arial" w:hAnsi="Arial" w:cs="Arial"/>
          <w:b/>
          <w:bCs/>
          <w:color w:val="0000FF"/>
        </w:rPr>
        <w:t>(revision of S2-175911)</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744CCB6F"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C57877">
        <w:rPr>
          <w:rFonts w:ascii="Arial" w:hAnsi="Arial" w:cs="Arial"/>
          <w:b/>
        </w:rPr>
        <w:t>1</w:t>
      </w:r>
      <w:r w:rsidR="0051529A" w:rsidRPr="00D424F3">
        <w:rPr>
          <w:rFonts w:ascii="Arial" w:hAnsi="Arial" w:cs="Arial"/>
          <w:b/>
        </w:rPr>
        <w:t xml:space="preserve">: </w:t>
      </w:r>
      <w:r w:rsidR="00C57877">
        <w:rPr>
          <w:rFonts w:ascii="Arial" w:hAnsi="Arial" w:cs="Arial"/>
          <w:b/>
        </w:rPr>
        <w:t>Support of isolated slice usage in the UE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bookmarkStart w:id="0" w:name="_GoBack"/>
      <w:bookmarkEnd w:id="0"/>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w:t>
      </w:r>
      <w:proofErr w:type="spellEnd"/>
      <w:r w:rsidR="00BA651C" w:rsidRPr="00DB6B32">
        <w:rPr>
          <w:rFonts w:ascii="Arial" w:hAnsi="Arial" w:cs="Arial"/>
          <w:b/>
        </w:rPr>
        <w:t>/Rel-15</w:t>
      </w:r>
    </w:p>
    <w:p w14:paraId="049875D7" w14:textId="2E0DDF8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 considers adding the support of the usage of isolated slices in the UE (updated resubmission of S2-175911).</w:t>
      </w:r>
    </w:p>
    <w:p w14:paraId="7372CEF3" w14:textId="79043D9B" w:rsidR="003A4994" w:rsidRDefault="003A4994" w:rsidP="003A4994">
      <w:pPr>
        <w:pStyle w:val="Heading1"/>
      </w:pPr>
      <w:r w:rsidRPr="00DB6B32">
        <w:t xml:space="preserve">Introduction </w:t>
      </w:r>
    </w:p>
    <w:p w14:paraId="0EADCEBB" w14:textId="77777777" w:rsidR="00C57877" w:rsidRDefault="00C57877" w:rsidP="00C57877">
      <w:pPr>
        <w:pStyle w:val="Heading2"/>
        <w:rPr>
          <w:lang w:eastAsia="zh-CN"/>
        </w:rPr>
      </w:pPr>
      <w:r>
        <w:rPr>
          <w:lang w:eastAsia="zh-CN"/>
        </w:rPr>
        <w:t>1.1 Background</w:t>
      </w:r>
    </w:p>
    <w:p w14:paraId="50F40C76" w14:textId="3CE096C1" w:rsidR="00C57877" w:rsidRDefault="00C57877" w:rsidP="00A665BF">
      <w:pPr>
        <w:rPr>
          <w:rFonts w:eastAsiaTheme="minorEastAsia"/>
          <w:lang w:eastAsia="zh-CN"/>
        </w:rPr>
      </w:pPr>
      <w:r>
        <w:rPr>
          <w:rFonts w:eastAsiaTheme="minorEastAsia"/>
          <w:lang w:eastAsia="zh-CN"/>
        </w:rPr>
        <w:t xml:space="preserve">In </w:t>
      </w:r>
      <w:proofErr w:type="spellStart"/>
      <w:r>
        <w:rPr>
          <w:rFonts w:eastAsiaTheme="minorEastAsia"/>
          <w:lang w:eastAsia="zh-CN"/>
        </w:rPr>
        <w:t>SA2#122bis</w:t>
      </w:r>
      <w:proofErr w:type="spellEnd"/>
      <w:r>
        <w:rPr>
          <w:rFonts w:eastAsiaTheme="minorEastAsia"/>
          <w:lang w:eastAsia="zh-CN"/>
        </w:rPr>
        <w:t>, the issue of « slice co-existence » has been concluded with the statement that operators are assumed to deploy sets of slices intended to support most (if not all) services (S-</w:t>
      </w:r>
      <w:proofErr w:type="spellStart"/>
      <w:r>
        <w:rPr>
          <w:rFonts w:eastAsiaTheme="minorEastAsia"/>
          <w:lang w:eastAsia="zh-CN"/>
        </w:rPr>
        <w:t>NSSAIs</w:t>
      </w:r>
      <w:proofErr w:type="spellEnd"/>
      <w:r>
        <w:rPr>
          <w:rFonts w:eastAsiaTheme="minorEastAsia"/>
          <w:lang w:eastAsia="zh-CN"/>
        </w:rPr>
        <w:t>) that a UE is subscribed to. I.e. it is intended that, both in the home network and in the roaming partners' networks, the network will have configured at least one set of slice instances to which the UE can be allocated and that will provide most of the services requested, and that it is not intended that the remaining services could happened to be offered on a separate set of slices, and that the UE would have to cope with it (i.e. if the S-</w:t>
      </w:r>
      <w:proofErr w:type="spellStart"/>
      <w:r>
        <w:rPr>
          <w:rFonts w:eastAsiaTheme="minorEastAsia"/>
          <w:lang w:eastAsia="zh-CN"/>
        </w:rPr>
        <w:t>NSSAI</w:t>
      </w:r>
      <w:proofErr w:type="spellEnd"/>
      <w:r>
        <w:rPr>
          <w:rFonts w:eastAsiaTheme="minorEastAsia"/>
          <w:lang w:eastAsia="zh-CN"/>
        </w:rPr>
        <w:t xml:space="preserve"> is indicated as not being available (permanently rejected), it is useless for the UE to try and request that S-</w:t>
      </w:r>
      <w:proofErr w:type="spellStart"/>
      <w:r>
        <w:rPr>
          <w:rFonts w:eastAsiaTheme="minorEastAsia"/>
          <w:lang w:eastAsia="zh-CN"/>
        </w:rPr>
        <w:t>NSSAI</w:t>
      </w:r>
      <w:proofErr w:type="spellEnd"/>
      <w:r>
        <w:rPr>
          <w:rFonts w:eastAsiaTheme="minorEastAsia"/>
          <w:lang w:eastAsia="zh-CN"/>
        </w:rPr>
        <w:t xml:space="preserve"> individually to get the service).</w:t>
      </w:r>
    </w:p>
    <w:p w14:paraId="41255CBB" w14:textId="14CA4FD7" w:rsidR="00C57877" w:rsidRDefault="00FC68FB" w:rsidP="00FC68FB">
      <w:pPr>
        <w:pStyle w:val="NO"/>
        <w:rPr>
          <w:rFonts w:eastAsiaTheme="minorEastAsia"/>
          <w:lang w:eastAsia="zh-CN"/>
        </w:rPr>
      </w:pPr>
      <w:r>
        <w:rPr>
          <w:rFonts w:eastAsiaTheme="minorEastAsia"/>
          <w:lang w:eastAsia="zh-CN"/>
        </w:rPr>
        <w:t>NOTE:</w:t>
      </w:r>
      <w:r>
        <w:rPr>
          <w:rFonts w:eastAsiaTheme="minorEastAsia"/>
          <w:lang w:eastAsia="zh-CN"/>
        </w:rPr>
        <w:tab/>
      </w:r>
      <w:r w:rsidR="00C57877">
        <w:rPr>
          <w:rFonts w:eastAsiaTheme="minorEastAsia"/>
          <w:lang w:eastAsia="zh-CN"/>
        </w:rPr>
        <w:t xml:space="preserve">The currently agreed note could use some improvement, and it is proposed below to clarify </w:t>
      </w:r>
      <w:r w:rsidR="00BF4954">
        <w:rPr>
          <w:rFonts w:eastAsiaTheme="minorEastAsia"/>
          <w:lang w:eastAsia="zh-CN"/>
        </w:rPr>
        <w:t>it (</w:t>
      </w:r>
      <w:r w:rsidR="00BF4954" w:rsidRPr="00BF4954">
        <w:rPr>
          <w:rFonts w:eastAsiaTheme="minorEastAsia"/>
          <w:highlight w:val="yellow"/>
          <w:lang w:eastAsia="zh-CN"/>
        </w:rPr>
        <w:t>changes highlighted in yellow</w:t>
      </w:r>
      <w:r w:rsidR="00BF4954">
        <w:rPr>
          <w:rFonts w:eastAsiaTheme="minorEastAsia"/>
          <w:lang w:eastAsia="zh-CN"/>
        </w:rPr>
        <w:t>).</w:t>
      </w:r>
      <w:r>
        <w:rPr>
          <w:rFonts w:eastAsiaTheme="minorEastAsia"/>
          <w:lang w:eastAsia="zh-CN"/>
        </w:rPr>
        <w:t xml:space="preserve"> Minor miscellaneous corrections are also provided in </w:t>
      </w:r>
      <w:r w:rsidRPr="00FC68FB">
        <w:rPr>
          <w:rFonts w:eastAsiaTheme="minorEastAsia"/>
          <w:highlight w:val="green"/>
          <w:lang w:eastAsia="zh-CN"/>
        </w:rPr>
        <w:t>green highlights</w:t>
      </w:r>
      <w:r>
        <w:rPr>
          <w:rFonts w:eastAsiaTheme="minorEastAsia"/>
          <w:lang w:eastAsia="zh-CN"/>
        </w:rPr>
        <w:t>.</w:t>
      </w:r>
    </w:p>
    <w:p w14:paraId="2F51349A" w14:textId="661D8A8E" w:rsidR="00C57877" w:rsidRDefault="00C57877" w:rsidP="00C57877">
      <w:pPr>
        <w:pStyle w:val="Heading2"/>
        <w:rPr>
          <w:lang w:eastAsia="zh-CN"/>
        </w:rPr>
      </w:pPr>
      <w:r>
        <w:rPr>
          <w:lang w:eastAsia="zh-CN"/>
        </w:rPr>
        <w:t>1.2 Support of usage of isolated slices</w:t>
      </w:r>
    </w:p>
    <w:p w14:paraId="659C3C30" w14:textId="788CF910" w:rsidR="00C57877" w:rsidRDefault="00C57877" w:rsidP="00A665BF">
      <w:pPr>
        <w:rPr>
          <w:rFonts w:eastAsiaTheme="minorEastAsia"/>
          <w:lang w:eastAsia="zh-CN"/>
        </w:rPr>
      </w:pPr>
      <w:r>
        <w:rPr>
          <w:rFonts w:eastAsiaTheme="minorEastAsia"/>
          <w:lang w:eastAsia="zh-CN"/>
        </w:rPr>
        <w:t xml:space="preserve">Based on the discussion in </w:t>
      </w:r>
      <w:proofErr w:type="spellStart"/>
      <w:r>
        <w:rPr>
          <w:rFonts w:eastAsiaTheme="minorEastAsia"/>
          <w:lang w:eastAsia="zh-CN"/>
        </w:rPr>
        <w:t>SA2#122bis</w:t>
      </w:r>
      <w:proofErr w:type="spellEnd"/>
      <w:r>
        <w:rPr>
          <w:rFonts w:eastAsiaTheme="minorEastAsia"/>
          <w:lang w:eastAsia="zh-CN"/>
        </w:rPr>
        <w:t xml:space="preserve">, the only remaining scenario that could be left to be addressed is the case where an operator, </w:t>
      </w:r>
      <w:r>
        <w:rPr>
          <w:rFonts w:eastAsiaTheme="minorEastAsia"/>
          <w:i/>
          <w:lang w:eastAsia="zh-CN"/>
        </w:rPr>
        <w:t>willingly</w:t>
      </w:r>
      <w:r>
        <w:rPr>
          <w:rFonts w:eastAsiaTheme="minorEastAsia"/>
          <w:lang w:eastAsia="zh-CN"/>
        </w:rPr>
        <w:t>, configures its network and the corresponding UEs to address the following scenario (as described in S2-175911):</w:t>
      </w:r>
    </w:p>
    <w:p w14:paraId="285C509A" w14:textId="67EBE5E3" w:rsidR="00C57877" w:rsidRPr="00C57877" w:rsidRDefault="00C57877" w:rsidP="00C57877">
      <w:pPr>
        <w:pStyle w:val="B1"/>
        <w:rPr>
          <w:lang w:eastAsia="zh-CN"/>
        </w:rPr>
      </w:pPr>
      <w:r w:rsidRPr="00C57877">
        <w:rPr>
          <w:lang w:eastAsia="zh-CN"/>
        </w:rPr>
        <w:t>-</w:t>
      </w:r>
      <w:r w:rsidRPr="00C57877">
        <w:rPr>
          <w:lang w:eastAsia="zh-CN"/>
        </w:rPr>
        <w:tab/>
      </w:r>
      <w:proofErr w:type="gramStart"/>
      <w:r w:rsidRPr="00C57877">
        <w:rPr>
          <w:lang w:eastAsia="zh-CN"/>
        </w:rPr>
        <w:t>the</w:t>
      </w:r>
      <w:proofErr w:type="gramEnd"/>
      <w:r w:rsidRPr="00C57877">
        <w:rPr>
          <w:lang w:eastAsia="zh-CN"/>
        </w:rPr>
        <w:t xml:space="preserve"> operator is intentionally segregating a set of services from the « regular » services. For example, UEs operating in two (or more) mutually exclusive modes, such as "police mode" vs "off-duty mode", "ultra-secure communications" vs "regular communications", "ultra-low latency Factory 4.0 mode" vs "maintenance/off-service mode" (e.g. for factory equipment). The purpose is to make sure the UE is not simultaneously able to access both sets of services.</w:t>
      </w:r>
    </w:p>
    <w:p w14:paraId="7FFDEAB0" w14:textId="5A508A37" w:rsidR="00C57877" w:rsidRDefault="00C57877" w:rsidP="00C57877">
      <w:pPr>
        <w:rPr>
          <w:rFonts w:eastAsiaTheme="minorEastAsia"/>
          <w:lang w:eastAsia="zh-CN"/>
        </w:rPr>
      </w:pPr>
      <w:r>
        <w:rPr>
          <w:rFonts w:eastAsiaTheme="minorEastAsia"/>
          <w:lang w:eastAsia="zh-CN"/>
        </w:rPr>
        <w:t xml:space="preserve">These UEs would </w:t>
      </w:r>
      <w:r>
        <w:rPr>
          <w:rFonts w:eastAsiaTheme="minorEastAsia"/>
          <w:i/>
          <w:lang w:eastAsia="zh-CN"/>
        </w:rPr>
        <w:t>in any case</w:t>
      </w:r>
      <w:r>
        <w:rPr>
          <w:rFonts w:eastAsiaTheme="minorEastAsia"/>
          <w:lang w:eastAsia="zh-CN"/>
        </w:rPr>
        <w:t xml:space="preserve"> require specific support, such as application support, internal separation (containers, </w:t>
      </w:r>
      <w:proofErr w:type="spellStart"/>
      <w:r>
        <w:rPr>
          <w:rFonts w:eastAsiaTheme="minorEastAsia"/>
          <w:lang w:eastAsia="zh-CN"/>
        </w:rPr>
        <w:t>VMs</w:t>
      </w:r>
      <w:proofErr w:type="spellEnd"/>
      <w:r>
        <w:rPr>
          <w:rFonts w:eastAsiaTheme="minorEastAsia"/>
          <w:lang w:eastAsia="zh-CN"/>
        </w:rPr>
        <w:t xml:space="preserve">, </w:t>
      </w:r>
      <w:proofErr w:type="spellStart"/>
      <w:r>
        <w:rPr>
          <w:rFonts w:eastAsiaTheme="minorEastAsia"/>
          <w:lang w:eastAsia="zh-CN"/>
        </w:rPr>
        <w:t>etc</w:t>
      </w:r>
      <w:proofErr w:type="spellEnd"/>
      <w:r>
        <w:rPr>
          <w:rFonts w:eastAsiaTheme="minorEastAsia"/>
          <w:lang w:eastAsia="zh-CN"/>
        </w:rPr>
        <w:t xml:space="preserve">) to isolate the different "modes" of the device. While this additional support is not within the scope of our specifications, it means that this feature is not intended for regular UEs (optional feature in the UE), and that these UEs </w:t>
      </w:r>
      <w:r>
        <w:rPr>
          <w:rFonts w:eastAsiaTheme="minorEastAsia"/>
          <w:i/>
          <w:lang w:eastAsia="zh-CN"/>
        </w:rPr>
        <w:t>in any way</w:t>
      </w:r>
      <w:r>
        <w:rPr>
          <w:rFonts w:eastAsiaTheme="minorEastAsia"/>
          <w:lang w:eastAsia="zh-CN"/>
        </w:rPr>
        <w:t xml:space="preserve"> need to be specifically configured to work as intended (i.e. it </w:t>
      </w:r>
      <w:r w:rsidR="00AE702D">
        <w:rPr>
          <w:rFonts w:eastAsiaTheme="minorEastAsia"/>
          <w:lang w:eastAsia="zh-CN"/>
        </w:rPr>
        <w:t xml:space="preserve">cannot be assumed that these </w:t>
      </w:r>
      <w:r w:rsidR="00AE702D">
        <w:rPr>
          <w:rFonts w:eastAsiaTheme="minorEastAsia"/>
          <w:i/>
          <w:lang w:eastAsia="zh-CN"/>
        </w:rPr>
        <w:t xml:space="preserve">specific </w:t>
      </w:r>
      <w:r w:rsidR="00AE702D">
        <w:rPr>
          <w:rFonts w:eastAsiaTheme="minorEastAsia"/>
          <w:lang w:eastAsia="zh-CN"/>
        </w:rPr>
        <w:t>UEs could work as intended without configuration – be it pre-configuration, or configuration when first accessing the network, which is supported via the use of default S-</w:t>
      </w:r>
      <w:proofErr w:type="spellStart"/>
      <w:r w:rsidR="00AE702D">
        <w:rPr>
          <w:rFonts w:eastAsiaTheme="minorEastAsia"/>
          <w:lang w:eastAsia="zh-CN"/>
        </w:rPr>
        <w:t>NSSAI</w:t>
      </w:r>
      <w:proofErr w:type="spellEnd"/>
      <w:r w:rsidR="00AE702D">
        <w:rPr>
          <w:rFonts w:eastAsiaTheme="minorEastAsia"/>
          <w:lang w:eastAsia="zh-CN"/>
        </w:rPr>
        <w:t xml:space="preserve">/default </w:t>
      </w:r>
      <w:proofErr w:type="spellStart"/>
      <w:r w:rsidR="00AE702D">
        <w:rPr>
          <w:rFonts w:eastAsiaTheme="minorEastAsia"/>
          <w:lang w:eastAsia="zh-CN"/>
        </w:rPr>
        <w:t>DNN</w:t>
      </w:r>
      <w:proofErr w:type="spellEnd"/>
      <w:r w:rsidR="00AE702D">
        <w:rPr>
          <w:rFonts w:eastAsiaTheme="minorEastAsia"/>
          <w:lang w:eastAsia="zh-CN"/>
        </w:rPr>
        <w:t xml:space="preserve"> and the OTA configuration mechanism (provisioning of Configured </w:t>
      </w:r>
      <w:proofErr w:type="spellStart"/>
      <w:r w:rsidR="00AE702D">
        <w:rPr>
          <w:rFonts w:eastAsiaTheme="minorEastAsia"/>
          <w:lang w:eastAsia="zh-CN"/>
        </w:rPr>
        <w:t>NSSAI</w:t>
      </w:r>
      <w:proofErr w:type="spellEnd"/>
      <w:r w:rsidR="00AE702D">
        <w:rPr>
          <w:rFonts w:eastAsiaTheme="minorEastAsia"/>
          <w:lang w:eastAsia="zh-CN"/>
        </w:rPr>
        <w:t xml:space="preserve"> has been explicitly added to the last version of TS 23.501).</w:t>
      </w:r>
    </w:p>
    <w:p w14:paraId="5ED33DDE" w14:textId="6F9E9D26" w:rsidR="00AE702D" w:rsidRDefault="00AE702D" w:rsidP="00C57877">
      <w:pPr>
        <w:rPr>
          <w:rFonts w:eastAsiaTheme="minorEastAsia"/>
          <w:lang w:eastAsia="zh-CN"/>
        </w:rPr>
      </w:pPr>
      <w:r>
        <w:rPr>
          <w:rFonts w:eastAsiaTheme="minorEastAsia"/>
          <w:lang w:eastAsia="zh-CN"/>
        </w:rPr>
        <w:t>Therefore, there would be no harm in describing such a mechanism in a later release.</w:t>
      </w:r>
    </w:p>
    <w:p w14:paraId="55EC91B4" w14:textId="5280AF7E" w:rsidR="00AE702D" w:rsidRPr="00AE702D" w:rsidRDefault="00AE702D" w:rsidP="00C57877">
      <w:pPr>
        <w:rPr>
          <w:rFonts w:eastAsiaTheme="minorEastAsia"/>
          <w:b/>
          <w:lang w:eastAsia="zh-CN"/>
        </w:rPr>
      </w:pPr>
      <w:r w:rsidRPr="00AE702D">
        <w:rPr>
          <w:rFonts w:eastAsiaTheme="minorEastAsia"/>
          <w:b/>
          <w:lang w:eastAsia="zh-CN"/>
        </w:rPr>
        <w:t>Proposal A: support for usage of isolated sets of network slice instances is not considered in this release.</w:t>
      </w:r>
    </w:p>
    <w:p w14:paraId="2F0A4810" w14:textId="3065A0AE" w:rsidR="00BF4954" w:rsidRDefault="00BF4954" w:rsidP="00C57877">
      <w:pPr>
        <w:rPr>
          <w:rFonts w:eastAsiaTheme="minorEastAsia"/>
          <w:lang w:eastAsia="zh-CN"/>
        </w:rPr>
      </w:pPr>
      <w:r>
        <w:rPr>
          <w:rFonts w:eastAsiaTheme="minorEastAsia"/>
          <w:lang w:eastAsia="zh-CN"/>
        </w:rPr>
        <w:t xml:space="preserve">If proposal A is acceptable, only the changes highlighted in </w:t>
      </w:r>
      <w:r w:rsidRPr="00FC68FB">
        <w:rPr>
          <w:rFonts w:eastAsiaTheme="minorEastAsia"/>
          <w:highlight w:val="yellow"/>
          <w:lang w:eastAsia="zh-CN"/>
        </w:rPr>
        <w:t>yellow</w:t>
      </w:r>
      <w:r>
        <w:rPr>
          <w:rFonts w:eastAsiaTheme="minorEastAsia"/>
          <w:lang w:eastAsia="zh-CN"/>
        </w:rPr>
        <w:t xml:space="preserve"> </w:t>
      </w:r>
      <w:r w:rsidR="00FC68FB">
        <w:rPr>
          <w:rFonts w:eastAsiaTheme="minorEastAsia"/>
          <w:lang w:eastAsia="zh-CN"/>
        </w:rPr>
        <w:t xml:space="preserve">and </w:t>
      </w:r>
      <w:r w:rsidR="00FC68FB" w:rsidRPr="00FC68FB">
        <w:rPr>
          <w:rFonts w:eastAsiaTheme="minorEastAsia"/>
          <w:highlight w:val="green"/>
          <w:lang w:eastAsia="zh-CN"/>
        </w:rPr>
        <w:t>green</w:t>
      </w:r>
      <w:r w:rsidR="00FC68FB">
        <w:rPr>
          <w:rFonts w:eastAsiaTheme="minorEastAsia"/>
          <w:lang w:eastAsia="zh-CN"/>
        </w:rPr>
        <w:t xml:space="preserve"> </w:t>
      </w:r>
      <w:r>
        <w:rPr>
          <w:rFonts w:eastAsiaTheme="minorEastAsia"/>
          <w:lang w:eastAsia="zh-CN"/>
        </w:rPr>
        <w:t>should be kept.</w:t>
      </w:r>
    </w:p>
    <w:p w14:paraId="699849A3" w14:textId="79689367" w:rsidR="00AE702D" w:rsidRDefault="00AE702D" w:rsidP="00C57877">
      <w:pPr>
        <w:rPr>
          <w:rFonts w:eastAsiaTheme="minorEastAsia"/>
          <w:lang w:eastAsia="zh-CN"/>
        </w:rPr>
      </w:pPr>
      <w:r>
        <w:rPr>
          <w:rFonts w:eastAsiaTheme="minorEastAsia"/>
          <w:lang w:eastAsia="zh-CN"/>
        </w:rPr>
        <w:t xml:space="preserve">If proposal </w:t>
      </w:r>
      <w:proofErr w:type="gramStart"/>
      <w:r>
        <w:rPr>
          <w:rFonts w:eastAsiaTheme="minorEastAsia"/>
          <w:lang w:eastAsia="zh-CN"/>
        </w:rPr>
        <w:t>A</w:t>
      </w:r>
      <w:proofErr w:type="gramEnd"/>
      <w:r>
        <w:rPr>
          <w:rFonts w:eastAsiaTheme="minorEastAsia"/>
          <w:lang w:eastAsia="zh-CN"/>
        </w:rPr>
        <w:t xml:space="preserve"> above is not acceptable, we are proposing to introduce a simple mechanism that avoids "run-time" interaction between the network and the UE, and avoids the UE to rely on potentially complex algorithms to resolve the selection of one set of S-</w:t>
      </w:r>
      <w:proofErr w:type="spellStart"/>
      <w:r>
        <w:rPr>
          <w:rFonts w:eastAsiaTheme="minorEastAsia"/>
          <w:lang w:eastAsia="zh-CN"/>
        </w:rPr>
        <w:t>NSSAIs</w:t>
      </w:r>
      <w:proofErr w:type="spellEnd"/>
      <w:r>
        <w:rPr>
          <w:rFonts w:eastAsiaTheme="minorEastAsia"/>
          <w:lang w:eastAsia="zh-CN"/>
        </w:rPr>
        <w:t xml:space="preserve"> to support a given mode of operation.</w:t>
      </w:r>
      <w:r w:rsidR="005F0987">
        <w:rPr>
          <w:rFonts w:eastAsiaTheme="minorEastAsia"/>
          <w:lang w:eastAsia="zh-CN"/>
        </w:rPr>
        <w:t xml:space="preserve"> This is based on S2-175911, improved with Telecom Italia's S2-1766503, and slightly reworded in terms of "modes of operations" rather than "coexistence support".</w:t>
      </w:r>
    </w:p>
    <w:p w14:paraId="1C65688C" w14:textId="6BC3E228" w:rsidR="005F0987" w:rsidRPr="005F0987" w:rsidRDefault="005F0987" w:rsidP="00C57877">
      <w:pPr>
        <w:rPr>
          <w:rFonts w:eastAsiaTheme="minorEastAsia"/>
          <w:b/>
          <w:lang w:eastAsia="zh-CN"/>
        </w:rPr>
      </w:pPr>
      <w:r w:rsidRPr="005F0987">
        <w:rPr>
          <w:rFonts w:eastAsiaTheme="minorEastAsia"/>
          <w:b/>
          <w:lang w:eastAsia="zh-CN"/>
        </w:rPr>
        <w:lastRenderedPageBreak/>
        <w:t xml:space="preserve">Proposal B: A UE may support multiple modes of operations for slicing via the support of multiple Configured </w:t>
      </w:r>
      <w:proofErr w:type="spellStart"/>
      <w:r w:rsidRPr="005F0987">
        <w:rPr>
          <w:rFonts w:eastAsiaTheme="minorEastAsia"/>
          <w:b/>
          <w:lang w:eastAsia="zh-CN"/>
        </w:rPr>
        <w:t>NSSAIs</w:t>
      </w:r>
      <w:proofErr w:type="spellEnd"/>
      <w:r w:rsidRPr="005F0987">
        <w:rPr>
          <w:rFonts w:eastAsiaTheme="minorEastAsia"/>
          <w:b/>
          <w:lang w:eastAsia="zh-CN"/>
        </w:rPr>
        <w:t>, which are reflected in the subscription information.</w:t>
      </w:r>
    </w:p>
    <w:p w14:paraId="6D8B735F" w14:textId="18A98444" w:rsidR="00CC0A0E" w:rsidRDefault="00CC0A0E" w:rsidP="00CC0A0E">
      <w:pPr>
        <w:pStyle w:val="NO"/>
        <w:rPr>
          <w:lang w:eastAsia="zh-CN"/>
        </w:rPr>
      </w:pPr>
      <w:r>
        <w:rPr>
          <w:lang w:eastAsia="zh-CN"/>
        </w:rPr>
        <w:t>Note:</w:t>
      </w:r>
      <w:r>
        <w:rPr>
          <w:lang w:eastAsia="zh-CN"/>
        </w:rPr>
        <w:tab/>
        <w:t>The proposed text has been worded so that it has no impact on all other UEs.</w:t>
      </w:r>
    </w:p>
    <w:p w14:paraId="16596585" w14:textId="2C59FBE1" w:rsidR="00C57877" w:rsidRDefault="00C57877" w:rsidP="00C57877">
      <w:pPr>
        <w:pStyle w:val="Heading2"/>
        <w:rPr>
          <w:lang w:eastAsia="zh-CN"/>
        </w:rPr>
      </w:pPr>
      <w:r>
        <w:rPr>
          <w:lang w:eastAsia="zh-CN"/>
        </w:rPr>
        <w:t xml:space="preserve">2. Annex: </w:t>
      </w:r>
      <w:proofErr w:type="spellStart"/>
      <w:r>
        <w:rPr>
          <w:lang w:eastAsia="zh-CN"/>
        </w:rPr>
        <w:t>PAQ</w:t>
      </w:r>
      <w:proofErr w:type="spellEnd"/>
      <w:r>
        <w:rPr>
          <w:lang w:eastAsia="zh-CN"/>
        </w:rPr>
        <w:t xml:space="preserve"> (potentially asked questions)</w:t>
      </w:r>
    </w:p>
    <w:p w14:paraId="61ACC42D" w14:textId="580D8A44" w:rsidR="00650C89" w:rsidRDefault="00650C89" w:rsidP="00C57877">
      <w:pPr>
        <w:rPr>
          <w:lang w:eastAsia="zh-CN"/>
        </w:rPr>
      </w:pPr>
      <w:r>
        <w:rPr>
          <w:lang w:eastAsia="zh-CN"/>
        </w:rPr>
        <w:t xml:space="preserve">What are isolated set of slice </w:t>
      </w:r>
      <w:proofErr w:type="gramStart"/>
      <w:r>
        <w:rPr>
          <w:lang w:eastAsia="zh-CN"/>
        </w:rPr>
        <w:t>instances ?</w:t>
      </w:r>
      <w:proofErr w:type="gramEnd"/>
    </w:p>
    <w:p w14:paraId="4F1EE49E" w14:textId="34894EA2" w:rsidR="00650C89" w:rsidRDefault="00650C89" w:rsidP="00650C89">
      <w:pPr>
        <w:pStyle w:val="B1"/>
      </w:pPr>
      <w:r>
        <w:rPr>
          <w:rFonts w:hint="eastAsia"/>
        </w:rPr>
        <w:t>→</w:t>
      </w:r>
      <w:r>
        <w:tab/>
        <w:t>Two sets of network slice instances are considered to be isolated from each other if a UE is not able to register in a way to access a network slice instance from one set simultaneously with any network slice instance from the other set.</w:t>
      </w:r>
    </w:p>
    <w:p w14:paraId="1320B56B" w14:textId="4C6FB99F" w:rsidR="00C57877" w:rsidRDefault="00C57877" w:rsidP="00C57877">
      <w:pPr>
        <w:rPr>
          <w:lang w:eastAsia="zh-CN"/>
        </w:rPr>
      </w:pPr>
      <w:r>
        <w:rPr>
          <w:lang w:eastAsia="zh-CN"/>
        </w:rPr>
        <w:t xml:space="preserve">What is this « service » concept you keep talking </w:t>
      </w:r>
      <w:proofErr w:type="gramStart"/>
      <w:r>
        <w:rPr>
          <w:lang w:eastAsia="zh-CN"/>
        </w:rPr>
        <w:t>about ?</w:t>
      </w:r>
      <w:proofErr w:type="gramEnd"/>
      <w:r>
        <w:rPr>
          <w:lang w:eastAsia="zh-CN"/>
        </w:rPr>
        <w:t xml:space="preserve"> I have no idea what a « service » is:</w:t>
      </w:r>
    </w:p>
    <w:p w14:paraId="3119536A" w14:textId="77368C3B" w:rsidR="00C57877" w:rsidRDefault="00C57877" w:rsidP="00C57877">
      <w:pPr>
        <w:pStyle w:val="B1"/>
        <w:rPr>
          <w:lang w:eastAsia="zh-CN"/>
        </w:rPr>
      </w:pPr>
      <w:r>
        <w:rPr>
          <w:lang w:eastAsia="zh-CN"/>
        </w:rPr>
        <w:t>→</w:t>
      </w:r>
      <w:r>
        <w:rPr>
          <w:lang w:eastAsia="zh-CN"/>
        </w:rPr>
        <w:tab/>
      </w:r>
      <w:proofErr w:type="gramStart"/>
      <w:r>
        <w:rPr>
          <w:lang w:eastAsia="zh-CN"/>
        </w:rPr>
        <w:t>In</w:t>
      </w:r>
      <w:proofErr w:type="gramEnd"/>
      <w:r>
        <w:rPr>
          <w:lang w:eastAsia="zh-CN"/>
        </w:rPr>
        <w:t xml:space="preserve"> the context of network slicing, a service is what a network slice provides, and is identified by a S-</w:t>
      </w:r>
      <w:proofErr w:type="spellStart"/>
      <w:r>
        <w:rPr>
          <w:lang w:eastAsia="zh-CN"/>
        </w:rPr>
        <w:t>NSSAI</w:t>
      </w:r>
      <w:proofErr w:type="spellEnd"/>
      <w:r>
        <w:rPr>
          <w:lang w:eastAsia="zh-CN"/>
        </w:rPr>
        <w:t xml:space="preserve">. In a given deployment, a network slice </w:t>
      </w:r>
      <w:r>
        <w:rPr>
          <w:i/>
          <w:lang w:eastAsia="zh-CN"/>
        </w:rPr>
        <w:t>instance</w:t>
      </w:r>
      <w:r>
        <w:rPr>
          <w:lang w:eastAsia="zh-CN"/>
        </w:rPr>
        <w:t xml:space="preserve"> could be providing multiple services (</w:t>
      </w:r>
      <w:proofErr w:type="spellStart"/>
      <w:r>
        <w:rPr>
          <w:lang w:eastAsia="zh-CN"/>
        </w:rPr>
        <w:t>i.e</w:t>
      </w:r>
      <w:proofErr w:type="spellEnd"/>
      <w:r>
        <w:rPr>
          <w:lang w:eastAsia="zh-CN"/>
        </w:rPr>
        <w:t xml:space="preserve"> in other words, serving multiple S-</w:t>
      </w:r>
      <w:proofErr w:type="spellStart"/>
      <w:r>
        <w:rPr>
          <w:lang w:eastAsia="zh-CN"/>
        </w:rPr>
        <w:t>NSSAIs</w:t>
      </w:r>
      <w:proofErr w:type="spellEnd"/>
      <w:r>
        <w:rPr>
          <w:lang w:eastAsia="zh-CN"/>
        </w:rPr>
        <w:t>).</w:t>
      </w:r>
    </w:p>
    <w:p w14:paraId="0AD5F048" w14:textId="5733956B" w:rsidR="00C57877" w:rsidRPr="00C57877" w:rsidRDefault="00C57877" w:rsidP="00C57877">
      <w:pPr>
        <w:pStyle w:val="B1"/>
        <w:rPr>
          <w:lang w:eastAsia="zh-CN"/>
        </w:rPr>
      </w:pPr>
      <w:r>
        <w:rPr>
          <w:lang w:eastAsia="zh-CN"/>
        </w:rPr>
        <w:tab/>
        <w:t>The granularity of a « service » depends on an operator network slicing deployment: this is the intended flexibility given by the specification with the introduction of non-standardised values of the SST field of the S-</w:t>
      </w:r>
      <w:proofErr w:type="spellStart"/>
      <w:r>
        <w:rPr>
          <w:lang w:eastAsia="zh-CN"/>
        </w:rPr>
        <w:t>NSSAI</w:t>
      </w:r>
      <w:proofErr w:type="spellEnd"/>
      <w:r>
        <w:rPr>
          <w:lang w:eastAsia="zh-CN"/>
        </w:rPr>
        <w:t>, and more specifically, the SD field of the same S-</w:t>
      </w:r>
      <w:proofErr w:type="spellStart"/>
      <w:r>
        <w:rPr>
          <w:lang w:eastAsia="zh-CN"/>
        </w:rPr>
        <w:t>NSSAI</w:t>
      </w:r>
      <w:proofErr w:type="spellEnd"/>
      <w:r>
        <w:rPr>
          <w:lang w:eastAsia="zh-CN"/>
        </w:rPr>
        <w:t>.</w:t>
      </w:r>
    </w:p>
    <w:p w14:paraId="51635211" w14:textId="7FFF7AA2" w:rsidR="00C57877" w:rsidRDefault="005F0987" w:rsidP="00A665BF">
      <w:pPr>
        <w:rPr>
          <w:rFonts w:eastAsiaTheme="minorEastAsia"/>
          <w:lang w:eastAsia="zh-CN"/>
        </w:rPr>
      </w:pPr>
      <w:r>
        <w:rPr>
          <w:rFonts w:eastAsiaTheme="minorEastAsia"/>
          <w:lang w:eastAsia="zh-CN"/>
        </w:rPr>
        <w:t xml:space="preserve">What happens to UEs that are not configured or </w:t>
      </w:r>
      <w:proofErr w:type="spellStart"/>
      <w:r>
        <w:rPr>
          <w:rFonts w:eastAsiaTheme="minorEastAsia"/>
          <w:lang w:eastAsia="zh-CN"/>
        </w:rPr>
        <w:t>mis</w:t>
      </w:r>
      <w:proofErr w:type="spellEnd"/>
      <w:r>
        <w:rPr>
          <w:rFonts w:eastAsiaTheme="minorEastAsia"/>
          <w:lang w:eastAsia="zh-CN"/>
        </w:rPr>
        <w:t>-</w:t>
      </w:r>
      <w:proofErr w:type="gramStart"/>
      <w:r>
        <w:rPr>
          <w:rFonts w:eastAsiaTheme="minorEastAsia"/>
          <w:lang w:eastAsia="zh-CN"/>
        </w:rPr>
        <w:t>configured ?</w:t>
      </w:r>
      <w:proofErr w:type="gramEnd"/>
      <w:r>
        <w:rPr>
          <w:rFonts w:eastAsiaTheme="minorEastAsia"/>
          <w:lang w:eastAsia="zh-CN"/>
        </w:rPr>
        <w:t xml:space="preserve"> This forces a lot of configuration from the operator before this all works!</w:t>
      </w:r>
    </w:p>
    <w:p w14:paraId="23481A59" w14:textId="4F8A77F0" w:rsidR="005F0987" w:rsidRDefault="005F0987" w:rsidP="005F0987">
      <w:pPr>
        <w:pStyle w:val="B1"/>
        <w:rPr>
          <w:lang w:eastAsia="zh-CN"/>
        </w:rPr>
      </w:pPr>
      <w:r>
        <w:rPr>
          <w:lang w:eastAsia="zh-CN"/>
        </w:rPr>
        <w:t>→</w:t>
      </w:r>
      <w:r>
        <w:rPr>
          <w:lang w:eastAsia="zh-CN"/>
        </w:rPr>
        <w:tab/>
        <w:t>This feature is not used to resolve « coexistence issues », which we agreed would not occur in Rel-15, as it is assumed that operators will have configured their networks appropriately</w:t>
      </w:r>
      <w:r w:rsidR="001D0A24">
        <w:rPr>
          <w:lang w:eastAsia="zh-CN"/>
        </w:rPr>
        <w:t xml:space="preserve"> to support the services (see above) of their UEs and their roaming partners' UEs</w:t>
      </w:r>
      <w:r>
        <w:rPr>
          <w:lang w:eastAsia="zh-CN"/>
        </w:rPr>
        <w:t>.</w:t>
      </w:r>
      <w:r w:rsidR="001D0A24">
        <w:rPr>
          <w:lang w:eastAsia="zh-CN"/>
        </w:rPr>
        <w:t xml:space="preserve"> Therefore, it does not impact « regular »UEs</w:t>
      </w:r>
      <w:r w:rsidR="00BF4954">
        <w:rPr>
          <w:lang w:eastAsia="zh-CN"/>
        </w:rPr>
        <w:t>, nor their (lack of) configuration</w:t>
      </w:r>
      <w:r w:rsidR="001D0A24">
        <w:rPr>
          <w:lang w:eastAsia="zh-CN"/>
        </w:rPr>
        <w:t>.</w:t>
      </w:r>
    </w:p>
    <w:p w14:paraId="0EA8D670" w14:textId="37ACF678" w:rsidR="001D0A24" w:rsidRDefault="001D0A24" w:rsidP="005F0987">
      <w:pPr>
        <w:pStyle w:val="B1"/>
        <w:rPr>
          <w:lang w:eastAsia="zh-CN"/>
        </w:rPr>
      </w:pPr>
      <w:r>
        <w:rPr>
          <w:lang w:eastAsia="zh-CN"/>
        </w:rPr>
        <w:t>→</w:t>
      </w:r>
      <w:r>
        <w:rPr>
          <w:lang w:eastAsia="zh-CN"/>
        </w:rPr>
        <w:tab/>
        <w:t>« Multi-modal » UEs are expected to be configured properly before they can operate properly in a multi-mode operation. However:</w:t>
      </w:r>
    </w:p>
    <w:p w14:paraId="5197628F" w14:textId="4593A3DE" w:rsidR="001D0A24" w:rsidRDefault="001D0A24" w:rsidP="001D0A24">
      <w:pPr>
        <w:pStyle w:val="B2"/>
        <w:rPr>
          <w:lang w:eastAsia="zh-CN"/>
        </w:rPr>
      </w:pPr>
      <w:r>
        <w:rPr>
          <w:lang w:eastAsia="zh-CN"/>
        </w:rPr>
        <w:t>→</w:t>
      </w:r>
      <w:r>
        <w:rPr>
          <w:lang w:eastAsia="zh-CN"/>
        </w:rPr>
        <w:tab/>
        <w:t xml:space="preserve">UEs that are initially not configured would still be able to access the PLMN by not sending any Requested </w:t>
      </w:r>
      <w:proofErr w:type="spellStart"/>
      <w:r>
        <w:rPr>
          <w:lang w:eastAsia="zh-CN"/>
        </w:rPr>
        <w:t>NSSAI</w:t>
      </w:r>
      <w:proofErr w:type="spellEnd"/>
      <w:r>
        <w:rPr>
          <w:lang w:eastAsia="zh-CN"/>
        </w:rPr>
        <w:t xml:space="preserve"> in their initial request. The </w:t>
      </w:r>
      <w:proofErr w:type="spellStart"/>
      <w:r>
        <w:rPr>
          <w:lang w:eastAsia="zh-CN"/>
        </w:rPr>
        <w:t>5GC</w:t>
      </w:r>
      <w:proofErr w:type="spellEnd"/>
      <w:r>
        <w:rPr>
          <w:lang w:eastAsia="zh-CN"/>
        </w:rPr>
        <w:t xml:space="preserve"> would then attribute the UE to a default slice/</w:t>
      </w:r>
      <w:proofErr w:type="spellStart"/>
      <w:r>
        <w:rPr>
          <w:lang w:eastAsia="zh-CN"/>
        </w:rPr>
        <w:t>DNN</w:t>
      </w:r>
      <w:proofErr w:type="spellEnd"/>
      <w:r>
        <w:rPr>
          <w:lang w:eastAsia="zh-CN"/>
        </w:rPr>
        <w:t>, and be able to configure the UE using the provisioning mechanisms already mentioned in the specification.</w:t>
      </w:r>
    </w:p>
    <w:p w14:paraId="34BFD8FB" w14:textId="130DE0BF" w:rsidR="001D0A24" w:rsidRDefault="001D0A24" w:rsidP="001D0A24">
      <w:pPr>
        <w:pStyle w:val="B2"/>
        <w:rPr>
          <w:lang w:eastAsia="zh-CN"/>
        </w:rPr>
      </w:pPr>
      <w:r>
        <w:rPr>
          <w:lang w:eastAsia="zh-CN"/>
        </w:rPr>
        <w:t>→</w:t>
      </w:r>
      <w:r>
        <w:rPr>
          <w:lang w:eastAsia="zh-CN"/>
        </w:rPr>
        <w:tab/>
        <w:t xml:space="preserve">UEs that are initially </w:t>
      </w:r>
      <w:proofErr w:type="spellStart"/>
      <w:r>
        <w:rPr>
          <w:lang w:eastAsia="zh-CN"/>
        </w:rPr>
        <w:t>mis</w:t>
      </w:r>
      <w:proofErr w:type="spellEnd"/>
      <w:r>
        <w:rPr>
          <w:lang w:eastAsia="zh-CN"/>
        </w:rPr>
        <w:t xml:space="preserve">-configured (note: this should not happen – even if a UE has a previous configuration from a different </w:t>
      </w:r>
      <w:proofErr w:type="spellStart"/>
      <w:r>
        <w:rPr>
          <w:lang w:eastAsia="zh-CN"/>
        </w:rPr>
        <w:t>HPLMN</w:t>
      </w:r>
      <w:proofErr w:type="spellEnd"/>
      <w:r>
        <w:rPr>
          <w:lang w:eastAsia="zh-CN"/>
        </w:rPr>
        <w:t xml:space="preserve">, Configured </w:t>
      </w:r>
      <w:proofErr w:type="spellStart"/>
      <w:r>
        <w:rPr>
          <w:lang w:eastAsia="zh-CN"/>
        </w:rPr>
        <w:t>NSSAI</w:t>
      </w:r>
      <w:proofErr w:type="spellEnd"/>
      <w:r>
        <w:rPr>
          <w:lang w:eastAsia="zh-CN"/>
        </w:rPr>
        <w:t xml:space="preserve"> is per </w:t>
      </w:r>
      <w:proofErr w:type="gramStart"/>
      <w:r>
        <w:rPr>
          <w:lang w:eastAsia="zh-CN"/>
        </w:rPr>
        <w:t>PLMN ;</w:t>
      </w:r>
      <w:proofErr w:type="gramEnd"/>
      <w:r>
        <w:rPr>
          <w:lang w:eastAsia="zh-CN"/>
        </w:rPr>
        <w:t xml:space="preserve"> moreover, multi-modal UEs are expected to be tailored to their specific needs, and are likely to be re-configured upon changing network providers) can be connected the same way: the Requested </w:t>
      </w:r>
      <w:proofErr w:type="spellStart"/>
      <w:r>
        <w:rPr>
          <w:lang w:eastAsia="zh-CN"/>
        </w:rPr>
        <w:t>NSSAI</w:t>
      </w:r>
      <w:proofErr w:type="spellEnd"/>
      <w:r>
        <w:rPr>
          <w:lang w:eastAsia="zh-CN"/>
        </w:rPr>
        <w:t xml:space="preserve"> they would send would be likely to be invalid, triggering a report in the </w:t>
      </w:r>
      <w:proofErr w:type="spellStart"/>
      <w:r>
        <w:rPr>
          <w:lang w:eastAsia="zh-CN"/>
        </w:rPr>
        <w:t>5GC</w:t>
      </w:r>
      <w:proofErr w:type="spellEnd"/>
      <w:r>
        <w:rPr>
          <w:lang w:eastAsia="zh-CN"/>
        </w:rPr>
        <w:t>. They would at least be attributed to the default S-</w:t>
      </w:r>
      <w:proofErr w:type="spellStart"/>
      <w:r>
        <w:rPr>
          <w:lang w:eastAsia="zh-CN"/>
        </w:rPr>
        <w:t>NSSAIs</w:t>
      </w:r>
      <w:proofErr w:type="spellEnd"/>
      <w:r>
        <w:rPr>
          <w:lang w:eastAsia="zh-CN"/>
        </w:rPr>
        <w:t xml:space="preserve"> in their subscription information, and be able to connect to the default </w:t>
      </w:r>
      <w:proofErr w:type="spellStart"/>
      <w:r>
        <w:rPr>
          <w:lang w:eastAsia="zh-CN"/>
        </w:rPr>
        <w:t>DNN</w:t>
      </w:r>
      <w:proofErr w:type="spellEnd"/>
      <w:r>
        <w:rPr>
          <w:lang w:eastAsia="zh-CN"/>
        </w:rPr>
        <w:t xml:space="preserve">, in which case the </w:t>
      </w:r>
      <w:proofErr w:type="spellStart"/>
      <w:r>
        <w:rPr>
          <w:lang w:eastAsia="zh-CN"/>
        </w:rPr>
        <w:t>5GC</w:t>
      </w:r>
      <w:proofErr w:type="spellEnd"/>
      <w:r>
        <w:rPr>
          <w:lang w:eastAsia="zh-CN"/>
        </w:rPr>
        <w:t xml:space="preserve"> would be able to trigger a new provisioning of Configured </w:t>
      </w:r>
      <w:proofErr w:type="spellStart"/>
      <w:r>
        <w:rPr>
          <w:lang w:eastAsia="zh-CN"/>
        </w:rPr>
        <w:t>NSSAIs</w:t>
      </w:r>
      <w:proofErr w:type="spellEnd"/>
      <w:r>
        <w:rPr>
          <w:lang w:eastAsia="zh-CN"/>
        </w:rPr>
        <w:t>.</w:t>
      </w:r>
    </w:p>
    <w:p w14:paraId="38C02B24" w14:textId="7BE834DE" w:rsidR="001D0A24" w:rsidRDefault="001D0A24" w:rsidP="001D0A24">
      <w:pPr>
        <w:rPr>
          <w:rFonts w:eastAsiaTheme="minorEastAsia"/>
          <w:lang w:eastAsia="zh-CN"/>
        </w:rPr>
      </w:pPr>
      <w:r>
        <w:rPr>
          <w:rFonts w:eastAsiaTheme="minorEastAsia"/>
          <w:lang w:eastAsia="zh-CN"/>
        </w:rPr>
        <w:t xml:space="preserve">Still, what happens if the network has </w:t>
      </w:r>
      <w:proofErr w:type="spellStart"/>
      <w:r>
        <w:rPr>
          <w:rFonts w:eastAsiaTheme="minorEastAsia"/>
          <w:lang w:eastAsia="zh-CN"/>
        </w:rPr>
        <w:t>mis</w:t>
      </w:r>
      <w:proofErr w:type="spellEnd"/>
      <w:r>
        <w:rPr>
          <w:rFonts w:eastAsiaTheme="minorEastAsia"/>
          <w:lang w:eastAsia="zh-CN"/>
        </w:rPr>
        <w:t xml:space="preserve">-configured the UE </w:t>
      </w:r>
      <w:proofErr w:type="gramStart"/>
      <w:r>
        <w:rPr>
          <w:rFonts w:eastAsiaTheme="minorEastAsia"/>
          <w:lang w:eastAsia="zh-CN"/>
        </w:rPr>
        <w:t>subscription ?</w:t>
      </w:r>
      <w:proofErr w:type="gramEnd"/>
      <w:r>
        <w:rPr>
          <w:rFonts w:eastAsiaTheme="minorEastAsia"/>
          <w:lang w:eastAsia="zh-CN"/>
        </w:rPr>
        <w:t>!?!?! [</w:t>
      </w:r>
      <w:proofErr w:type="gramStart"/>
      <w:r>
        <w:rPr>
          <w:rFonts w:eastAsiaTheme="minorEastAsia"/>
          <w:lang w:eastAsia="zh-CN"/>
        </w:rPr>
        <w:t>note</w:t>
      </w:r>
      <w:proofErr w:type="gramEnd"/>
      <w:r>
        <w:rPr>
          <w:rFonts w:eastAsiaTheme="minorEastAsia"/>
          <w:lang w:eastAsia="zh-CN"/>
        </w:rPr>
        <w:t>: this question was asked in the previous meeting, I am not making it up]</w:t>
      </w:r>
    </w:p>
    <w:p w14:paraId="623BDAF9" w14:textId="6988413A" w:rsidR="001D0A24" w:rsidRPr="001D0A24" w:rsidRDefault="001D0A24" w:rsidP="001D0A24">
      <w:pPr>
        <w:pStyle w:val="B1"/>
        <w:rPr>
          <w:lang w:eastAsia="zh-CN"/>
        </w:rPr>
      </w:pPr>
      <w:r>
        <w:rPr>
          <w:lang w:eastAsia="zh-CN"/>
        </w:rPr>
        <w:t>→</w:t>
      </w:r>
      <w:r>
        <w:rPr>
          <w:lang w:eastAsia="zh-CN"/>
        </w:rPr>
        <w:tab/>
      </w:r>
      <w:proofErr w:type="gramStart"/>
      <w:r>
        <w:rPr>
          <w:lang w:eastAsia="zh-CN"/>
        </w:rPr>
        <w:t>It</w:t>
      </w:r>
      <w:proofErr w:type="gramEnd"/>
      <w:r>
        <w:rPr>
          <w:lang w:eastAsia="zh-CN"/>
        </w:rPr>
        <w:t xml:space="preserve"> is not clear that this should ever happen in a proper deployed network. If a user subscription is </w:t>
      </w:r>
      <w:proofErr w:type="spellStart"/>
      <w:r>
        <w:rPr>
          <w:lang w:eastAsia="zh-CN"/>
        </w:rPr>
        <w:t>mis</w:t>
      </w:r>
      <w:proofErr w:type="spellEnd"/>
      <w:r>
        <w:rPr>
          <w:lang w:eastAsia="zh-CN"/>
        </w:rPr>
        <w:t xml:space="preserve">-configured, it is unlikely that anyway </w:t>
      </w:r>
      <w:r>
        <w:rPr>
          <w:i/>
          <w:lang w:eastAsia="zh-CN"/>
        </w:rPr>
        <w:t>any</w:t>
      </w:r>
      <w:r>
        <w:rPr>
          <w:lang w:eastAsia="zh-CN"/>
        </w:rPr>
        <w:t xml:space="preserve"> UE would receive a proper service, and it is likely to trigger major error reporting. It is likely that the operator has bigger issues anyway in that case, that standards cannot resolve.</w:t>
      </w:r>
    </w:p>
    <w:p w14:paraId="4CBF5FEB" w14:textId="2A927B29" w:rsidR="00FE6C3F" w:rsidRDefault="00481AA2" w:rsidP="00073D18">
      <w:pPr>
        <w:pStyle w:val="Heading1"/>
        <w:tabs>
          <w:tab w:val="center" w:pos="4819"/>
        </w:tabs>
        <w:ind w:left="0" w:firstLine="0"/>
      </w:pPr>
      <w:r>
        <w:t>Proposal</w:t>
      </w:r>
    </w:p>
    <w:p w14:paraId="64CF9AA7" w14:textId="05BE802C"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C57877">
        <w:rPr>
          <w:lang w:eastAsia="zh-CN"/>
        </w:rPr>
        <w:t>1</w:t>
      </w:r>
      <w:r>
        <w:rPr>
          <w:rFonts w:hint="eastAsia"/>
          <w:lang w:eastAsia="zh-CN"/>
        </w:rPr>
        <w:t xml:space="preserve"> as follows:</w:t>
      </w:r>
    </w:p>
    <w:p w14:paraId="66C3F71C" w14:textId="77777777" w:rsidR="00E74A3A" w:rsidRPr="00BF4954" w:rsidRDefault="00E74A3A" w:rsidP="00E74A3A">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2" w:name="_Toc493627520"/>
      <w:bookmarkStart w:id="3" w:name="_Toc494040246"/>
      <w:r w:rsidRPr="00BF4954">
        <w:rPr>
          <w:rFonts w:ascii="Arial" w:hAnsi="Arial" w:cs="Arial"/>
          <w:b/>
          <w:sz w:val="36"/>
          <w:szCs w:val="36"/>
          <w:lang w:eastAsia="zh-CN"/>
        </w:rPr>
        <w:t>First change</w:t>
      </w:r>
    </w:p>
    <w:p w14:paraId="13A76B6D" w14:textId="77777777" w:rsidR="00E74A3A" w:rsidRPr="00B6630E" w:rsidRDefault="00E74A3A" w:rsidP="00E74A3A">
      <w:pPr>
        <w:pStyle w:val="Heading2"/>
      </w:pPr>
      <w:r w:rsidRPr="00B6630E">
        <w:t>3.1</w:t>
      </w:r>
      <w:r w:rsidRPr="00B6630E">
        <w:tab/>
        <w:t>Definitions</w:t>
      </w:r>
      <w:bookmarkEnd w:id="2"/>
      <w:bookmarkEnd w:id="3"/>
    </w:p>
    <w:p w14:paraId="18D0FFFA" w14:textId="77777777" w:rsidR="00E74A3A" w:rsidRPr="00B6630E" w:rsidRDefault="00E74A3A" w:rsidP="00E74A3A">
      <w:r w:rsidRPr="00B6630E">
        <w:t xml:space="preserve">For the purposes of the present document, the terms and definitions given in </w:t>
      </w:r>
      <w:proofErr w:type="spellStart"/>
      <w:r w:rsidRPr="00B6630E">
        <w:t>TR</w:t>
      </w:r>
      <w:proofErr w:type="spellEnd"/>
      <w:r w:rsidRPr="00B6630E">
        <w:t xml:space="preserve"> 21.905 [1] and the following apply. A term defined in the present document takes precedence over the definition of the same term, if any, in </w:t>
      </w:r>
      <w:proofErr w:type="spellStart"/>
      <w:r w:rsidRPr="00B6630E">
        <w:t>TR</w:t>
      </w:r>
      <w:proofErr w:type="spellEnd"/>
      <w:r w:rsidRPr="00B6630E">
        <w:t> 21.905 [1].</w:t>
      </w:r>
    </w:p>
    <w:p w14:paraId="24F8E952" w14:textId="77777777" w:rsidR="00E74A3A" w:rsidRPr="00B6630E" w:rsidRDefault="00E74A3A" w:rsidP="00E74A3A">
      <w:pPr>
        <w:keepLines/>
        <w:rPr>
          <w:b/>
          <w:noProof/>
        </w:rPr>
      </w:pPr>
      <w:r w:rsidRPr="00B6630E">
        <w:rPr>
          <w:b/>
          <w:noProof/>
        </w:rPr>
        <w:lastRenderedPageBreak/>
        <w:t xml:space="preserve">5G Access Network: </w:t>
      </w:r>
      <w:r w:rsidRPr="00B6630E">
        <w:t xml:space="preserve">An access network comprising a NG-RAN and/or non-3GPP </w:t>
      </w:r>
      <w:proofErr w:type="gramStart"/>
      <w:r w:rsidRPr="00B6630E">
        <w:t>AN</w:t>
      </w:r>
      <w:proofErr w:type="gramEnd"/>
      <w:r w:rsidRPr="00B6630E">
        <w:t xml:space="preserve"> connecting to a 5G Core Network.</w:t>
      </w:r>
    </w:p>
    <w:p w14:paraId="7C1BBDE9" w14:textId="77777777" w:rsidR="00E74A3A" w:rsidRPr="00B6630E" w:rsidRDefault="00E74A3A" w:rsidP="00E74A3A">
      <w:pPr>
        <w:keepLines/>
      </w:pPr>
      <w:r w:rsidRPr="00B6630E">
        <w:rPr>
          <w:b/>
          <w:noProof/>
        </w:rPr>
        <w:t xml:space="preserve">5G Core Network: </w:t>
      </w:r>
      <w:r w:rsidRPr="00B6630E">
        <w:t>The core network specified in the present document. It connects to a 5G Access Network.</w:t>
      </w:r>
    </w:p>
    <w:p w14:paraId="4F518CA7" w14:textId="77777777" w:rsidR="00E74A3A" w:rsidRPr="00B6630E" w:rsidRDefault="00E74A3A" w:rsidP="00E74A3A">
      <w:pPr>
        <w:rPr>
          <w:b/>
        </w:rPr>
      </w:pPr>
      <w:r w:rsidRPr="00B6630E">
        <w:rPr>
          <w:b/>
        </w:rPr>
        <w:t xml:space="preserve">5G QoS Flow: </w:t>
      </w:r>
      <w:r w:rsidRPr="00B6630E">
        <w:t xml:space="preserve">The finest granularity for QoS forwarding treatment in the 5G System. All traffic mapped to the same 5G QoS Flow receive the same forwarding treatment (e.g. scheduling policy, queue management policy, rate shaping policy, </w:t>
      </w:r>
      <w:proofErr w:type="spellStart"/>
      <w:r w:rsidRPr="00B6630E">
        <w:t>RLC</w:t>
      </w:r>
      <w:proofErr w:type="spellEnd"/>
      <w:r w:rsidRPr="00B6630E">
        <w:t xml:space="preserve"> configuration, etc.). Providing different QoS forwarding treatment requires separate 5G QoS Flow.</w:t>
      </w:r>
    </w:p>
    <w:p w14:paraId="068DC9FF" w14:textId="77777777" w:rsidR="00E74A3A" w:rsidRPr="00B6630E" w:rsidRDefault="00E74A3A" w:rsidP="00E74A3A">
      <w:pPr>
        <w:rPr>
          <w:b/>
          <w:noProof/>
        </w:rPr>
      </w:pPr>
      <w:r w:rsidRPr="00B6630E">
        <w:rPr>
          <w:b/>
        </w:rPr>
        <w:t>5G QoS Indicator:</w:t>
      </w:r>
      <w:r w:rsidRPr="00B6630E">
        <w:t xml:space="preserve"> A scalar that is used as a reference to a specific QoS forwarding behaviour (e.g. packet loss rate, packet delay budget) to be provided to a 5G QoS Flow. This may be implemented in the access network by the </w:t>
      </w:r>
      <w:proofErr w:type="spellStart"/>
      <w:r w:rsidRPr="00B6630E">
        <w:t>5QI</w:t>
      </w:r>
      <w:proofErr w:type="spellEnd"/>
      <w:r w:rsidRPr="00B6630E">
        <w:t xml:space="preserve"> referencing node specific parameters that control the QoS forwarding treatment (e.g. scheduling weights, admission thresholds, queue management thresholds, link layer protocol configuration, etc.).</w:t>
      </w:r>
    </w:p>
    <w:p w14:paraId="088B01A0" w14:textId="77777777" w:rsidR="00E74A3A" w:rsidRPr="00B6630E" w:rsidRDefault="00E74A3A" w:rsidP="00E74A3A">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7C9FD43" w14:textId="77777777" w:rsidR="00E74A3A" w:rsidRPr="00B6630E" w:rsidRDefault="00E74A3A" w:rsidP="00E74A3A">
      <w:pPr>
        <w:keepLines/>
        <w:rPr>
          <w:b/>
        </w:rPr>
      </w:pPr>
      <w:r w:rsidRPr="00B6630E">
        <w:rPr>
          <w:b/>
        </w:rPr>
        <w:t xml:space="preserve">Allowed </w:t>
      </w:r>
      <w:proofErr w:type="spellStart"/>
      <w:r w:rsidRPr="00B6630E">
        <w:rPr>
          <w:b/>
        </w:rPr>
        <w:t>NSSAI</w:t>
      </w:r>
      <w:proofErr w:type="spellEnd"/>
      <w:r w:rsidRPr="00B6630E">
        <w:rPr>
          <w:iCs/>
        </w:rPr>
        <w:t xml:space="preserve">: an </w:t>
      </w:r>
      <w:proofErr w:type="spellStart"/>
      <w:r w:rsidRPr="00B6630E">
        <w:t>NSSAI</w:t>
      </w:r>
      <w:proofErr w:type="spellEnd"/>
      <w:r w:rsidRPr="00B6630E">
        <w:rPr>
          <w:iCs/>
        </w:rPr>
        <w:t xml:space="preserve"> provided by the serving PLMN</w:t>
      </w:r>
      <w:r w:rsidRPr="00B6630E">
        <w:t xml:space="preserve"> </w:t>
      </w:r>
      <w:r w:rsidRPr="00B6630E">
        <w:rPr>
          <w:iCs/>
        </w:rPr>
        <w:t xml:space="preserve">during e.g. a registration procedure, indicating the </w:t>
      </w:r>
      <w:proofErr w:type="spellStart"/>
      <w:r w:rsidRPr="00B6630E">
        <w:rPr>
          <w:iCs/>
        </w:rPr>
        <w:t>NSSAI</w:t>
      </w:r>
      <w:proofErr w:type="spellEnd"/>
      <w:r w:rsidRPr="00B6630E">
        <w:rPr>
          <w:iCs/>
        </w:rPr>
        <w:t xml:space="preserve"> allowed by the network for the UE in the serving PLMN for the current registration area.</w:t>
      </w:r>
    </w:p>
    <w:p w14:paraId="7B05DEA2" w14:textId="77777777" w:rsidR="00E74A3A" w:rsidRPr="00B6630E" w:rsidRDefault="00E74A3A" w:rsidP="00E74A3A">
      <w:pPr>
        <w:keepLines/>
      </w:pPr>
      <w:r w:rsidRPr="00B6630E">
        <w:rPr>
          <w:b/>
        </w:rPr>
        <w:t>Allowed area:</w:t>
      </w:r>
      <w:r w:rsidRPr="00B6630E">
        <w:t xml:space="preserve"> Area where the UE is allowed to initiate communication as specified in </w:t>
      </w:r>
      <w:r>
        <w:t>clause </w:t>
      </w:r>
      <w:r w:rsidRPr="00B6630E">
        <w:t>5.3.2.3.</w:t>
      </w:r>
    </w:p>
    <w:p w14:paraId="2B3AF140" w14:textId="77777777" w:rsidR="00E74A3A" w:rsidRPr="00B6630E" w:rsidRDefault="00E74A3A" w:rsidP="00E74A3A">
      <w:pPr>
        <w:keepLines/>
      </w:pPr>
      <w:r w:rsidRPr="00B6630E">
        <w:rPr>
          <w:b/>
        </w:rPr>
        <w:t>AMF Region:</w:t>
      </w:r>
      <w:r w:rsidRPr="00B6630E">
        <w:t xml:space="preserve"> An AMF Region consists of one or multiple AMF Sets.</w:t>
      </w:r>
    </w:p>
    <w:p w14:paraId="0F45FC98" w14:textId="77777777" w:rsidR="00E74A3A" w:rsidRPr="00B6630E" w:rsidRDefault="00E74A3A" w:rsidP="00E74A3A">
      <w:pPr>
        <w:keepLines/>
        <w:rPr>
          <w:rFonts w:eastAsia="DengXian"/>
          <w:bCs/>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slice(s).</w:t>
      </w:r>
    </w:p>
    <w:p w14:paraId="0AF80C9E" w14:textId="77777777" w:rsidR="00E74A3A" w:rsidRPr="00B6630E" w:rsidRDefault="00E74A3A" w:rsidP="00E74A3A">
      <w:r w:rsidRPr="00B6630E">
        <w:rPr>
          <w:b/>
        </w:rPr>
        <w:t>Application identifier:</w:t>
      </w:r>
      <w:r w:rsidRPr="00B6630E">
        <w:t xml:space="preserve"> An identifier that can be mapped to a specific application traffic detection rule.</w:t>
      </w:r>
    </w:p>
    <w:p w14:paraId="6908C21E" w14:textId="77777777" w:rsidR="00E74A3A" w:rsidRPr="00B6630E" w:rsidRDefault="00E74A3A" w:rsidP="00E74A3A">
      <w:pPr>
        <w:keepLines/>
        <w:rPr>
          <w:b/>
        </w:rPr>
      </w:pPr>
      <w:r w:rsidRPr="00B6630E">
        <w:rPr>
          <w:b/>
        </w:rPr>
        <w:t xml:space="preserve">Configured </w:t>
      </w:r>
      <w:proofErr w:type="spellStart"/>
      <w:r w:rsidRPr="00B6630E">
        <w:rPr>
          <w:b/>
        </w:rPr>
        <w:t>NSSAI</w:t>
      </w:r>
      <w:proofErr w:type="spellEnd"/>
      <w:r w:rsidRPr="00B6630E">
        <w:rPr>
          <w:b/>
        </w:rPr>
        <w:t xml:space="preserve">: </w:t>
      </w:r>
      <w:r w:rsidRPr="00B6630E">
        <w:t xml:space="preserve">an </w:t>
      </w:r>
      <w:proofErr w:type="spellStart"/>
      <w:r w:rsidRPr="00B6630E">
        <w:t>NSSAI</w:t>
      </w:r>
      <w:proofErr w:type="spellEnd"/>
      <w:r w:rsidRPr="00B6630E">
        <w:t xml:space="preserve"> that has been provisioned in the UE.</w:t>
      </w:r>
    </w:p>
    <w:p w14:paraId="100BE5FF" w14:textId="77777777" w:rsidR="00E74A3A" w:rsidRPr="00B6630E" w:rsidRDefault="00E74A3A" w:rsidP="00E74A3A">
      <w:pPr>
        <w:keepLines/>
      </w:pPr>
      <w:proofErr w:type="spellStart"/>
      <w:r w:rsidRPr="00B6630E">
        <w:rPr>
          <w:b/>
        </w:rPr>
        <w:t>DN</w:t>
      </w:r>
      <w:proofErr w:type="spellEnd"/>
      <w:r w:rsidRPr="00B6630E">
        <w:rPr>
          <w:b/>
        </w:rPr>
        <w:t xml:space="preserve"> Access Identifier (</w:t>
      </w:r>
      <w:proofErr w:type="spellStart"/>
      <w:r w:rsidRPr="00B6630E">
        <w:rPr>
          <w:b/>
        </w:rPr>
        <w:t>DNAI</w:t>
      </w:r>
      <w:proofErr w:type="spellEnd"/>
      <w:r w:rsidRPr="00B6630E">
        <w:rPr>
          <w:b/>
        </w:rPr>
        <w:t>):</w:t>
      </w:r>
      <w:r w:rsidRPr="00B6630E">
        <w:t xml:space="preserve"> For a </w:t>
      </w:r>
      <w:proofErr w:type="spellStart"/>
      <w:r w:rsidRPr="00B6630E">
        <w:t>DNN</w:t>
      </w:r>
      <w:proofErr w:type="spellEnd"/>
      <w:r w:rsidRPr="00B6630E">
        <w:t>, Identifier of a user plane access to the DN.</w:t>
      </w:r>
    </w:p>
    <w:p w14:paraId="33832D19" w14:textId="77777777" w:rsidR="00E74A3A" w:rsidRPr="00B6630E" w:rsidRDefault="00E74A3A" w:rsidP="00E74A3A">
      <w:pPr>
        <w:keepLines/>
      </w:pPr>
      <w:r w:rsidRPr="00B6630E">
        <w:rPr>
          <w:b/>
        </w:rPr>
        <w:t>Forbidden area:</w:t>
      </w:r>
      <w:r w:rsidRPr="00B6630E">
        <w:t xml:space="preserve"> An area where the UE is not allowed to initiate communication as specified in </w:t>
      </w:r>
      <w:r>
        <w:t>clause </w:t>
      </w:r>
      <w:r w:rsidRPr="00B6630E">
        <w:t>5.3.2.3.</w:t>
      </w:r>
    </w:p>
    <w:p w14:paraId="4A65DA2B" w14:textId="77777777" w:rsidR="00E74A3A" w:rsidRPr="00B6630E" w:rsidRDefault="00E74A3A" w:rsidP="00E74A3A">
      <w:pPr>
        <w:keepLines/>
      </w:pPr>
      <w:r w:rsidRPr="00B6630E">
        <w:rPr>
          <w:b/>
        </w:rPr>
        <w:t>Initial Registration:</w:t>
      </w:r>
      <w:r w:rsidRPr="00B6630E">
        <w:t xml:space="preserve"> UE registration in RM-DEREGISTERED state as specified in </w:t>
      </w:r>
      <w:r>
        <w:t>clause </w:t>
      </w:r>
      <w:r w:rsidRPr="00B6630E">
        <w:t>5.3.2.</w:t>
      </w:r>
    </w:p>
    <w:p w14:paraId="406F8567" w14:textId="77777777" w:rsidR="00E74A3A" w:rsidRDefault="00E74A3A" w:rsidP="00E74A3A">
      <w:pPr>
        <w:keepLines/>
      </w:pPr>
      <w:r w:rsidRPr="00B6630E">
        <w:rPr>
          <w:b/>
        </w:rPr>
        <w:t xml:space="preserve">Local Area Data Network: </w:t>
      </w:r>
      <w:r w:rsidRPr="00B6630E">
        <w:t xml:space="preserve">a </w:t>
      </w:r>
      <w:proofErr w:type="spellStart"/>
      <w:r w:rsidRPr="00B6630E">
        <w:t>DN</w:t>
      </w:r>
      <w:proofErr w:type="spellEnd"/>
      <w:r w:rsidRPr="00B6630E">
        <w:t xml:space="preserve"> that is accessible by the UE only in specific locations, that provides connectivity to a specific </w:t>
      </w:r>
      <w:proofErr w:type="spellStart"/>
      <w:r w:rsidRPr="00B6630E">
        <w:t>DNN</w:t>
      </w:r>
      <w:proofErr w:type="spellEnd"/>
      <w:r w:rsidRPr="00B6630E">
        <w:t>, and whose availability is provided to the UE.</w:t>
      </w:r>
    </w:p>
    <w:p w14:paraId="115D9BD5" w14:textId="77777777" w:rsidR="00E74A3A" w:rsidRPr="00B6630E" w:rsidRDefault="00E74A3A" w:rsidP="00E74A3A">
      <w:pPr>
        <w:keepLines/>
        <w:rPr>
          <w:b/>
        </w:rPr>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w:t>
      </w:r>
      <w:proofErr w:type="spellStart"/>
      <w:r>
        <w:t>VPLMN</w:t>
      </w:r>
      <w:proofErr w:type="spellEnd"/>
      <w:r>
        <w:t>)</w:t>
      </w:r>
      <w:r w:rsidRPr="00B6630E">
        <w:t>.</w:t>
      </w:r>
    </w:p>
    <w:p w14:paraId="4F3004EF" w14:textId="77777777" w:rsidR="00E74A3A" w:rsidRPr="00B6630E" w:rsidRDefault="00E74A3A" w:rsidP="00E74A3A">
      <w:pPr>
        <w:keepLines/>
      </w:pPr>
      <w:r w:rsidRPr="00B6630E">
        <w:rPr>
          <w:b/>
        </w:rPr>
        <w:t>Mobility pattern:</w:t>
      </w:r>
      <w:r w:rsidRPr="00B6630E">
        <w:t xml:space="preserve"> Network concept of determining within an NF the UE mobility parameters as specified in </w:t>
      </w:r>
      <w:r>
        <w:t>clause </w:t>
      </w:r>
      <w:r w:rsidRPr="00B6630E">
        <w:t>5.3.2.4.</w:t>
      </w:r>
    </w:p>
    <w:p w14:paraId="003A1467" w14:textId="77777777" w:rsidR="00E74A3A" w:rsidRPr="00B6630E" w:rsidRDefault="00E74A3A" w:rsidP="00E74A3A">
      <w:pPr>
        <w:keepLines/>
        <w:rPr>
          <w:b/>
        </w:rPr>
      </w:pPr>
      <w:r w:rsidRPr="00B6630E">
        <w:rPr>
          <w:b/>
        </w:rPr>
        <w:t>Mobility Registration update:</w:t>
      </w:r>
      <w:r w:rsidRPr="00B6630E">
        <w:t xml:space="preserve"> UE re-registration when entering new TA outside the TAI List as specified in </w:t>
      </w:r>
      <w:r>
        <w:t>clause </w:t>
      </w:r>
      <w:r w:rsidRPr="00B6630E">
        <w:t>5.3.2.</w:t>
      </w:r>
    </w:p>
    <w:p w14:paraId="4F2D6326" w14:textId="77777777" w:rsidR="00E74A3A" w:rsidRPr="00B6630E" w:rsidRDefault="00E74A3A" w:rsidP="00E74A3A">
      <w:r w:rsidRPr="00B6630E">
        <w:rPr>
          <w:b/>
        </w:rPr>
        <w:t>MPS-subscribed UE:</w:t>
      </w:r>
      <w:r w:rsidRPr="00B6630E">
        <w:t xml:space="preserve"> A UE having a </w:t>
      </w:r>
      <w:proofErr w:type="spellStart"/>
      <w:r w:rsidRPr="00B6630E">
        <w:t>USIM</w:t>
      </w:r>
      <w:proofErr w:type="spellEnd"/>
      <w:r w:rsidRPr="00B6630E">
        <w:t xml:space="preserve"> with MPS subscription.</w:t>
      </w:r>
    </w:p>
    <w:p w14:paraId="1B417755" w14:textId="77777777" w:rsidR="00E74A3A" w:rsidRPr="00B6630E" w:rsidRDefault="00E74A3A" w:rsidP="00E74A3A">
      <w:pPr>
        <w:spacing w:after="120"/>
        <w:rPr>
          <w:rFonts w:eastAsia="DengXian"/>
          <w:bCs/>
        </w:rPr>
      </w:pPr>
      <w:proofErr w:type="spellStart"/>
      <w:r w:rsidRPr="00B6630E">
        <w:rPr>
          <w:rFonts w:eastAsia="DengXian"/>
          <w:b/>
          <w:bCs/>
        </w:rPr>
        <w:t>N</w:t>
      </w:r>
      <w:r>
        <w:rPr>
          <w:rFonts w:eastAsia="DengXian"/>
          <w:b/>
          <w:bCs/>
        </w:rPr>
        <w:t>G</w:t>
      </w:r>
      <w:r w:rsidRPr="00B6630E">
        <w:rPr>
          <w:rFonts w:eastAsia="DengXian"/>
          <w:b/>
          <w:bCs/>
        </w:rPr>
        <w:t>AP</w:t>
      </w:r>
      <w:proofErr w:type="spellEnd"/>
      <w:r w:rsidRPr="00B6630E">
        <w:rPr>
          <w:rFonts w:eastAsia="DengXian"/>
          <w:b/>
          <w:bCs/>
        </w:rPr>
        <w:t xml:space="preserve"> UE association:</w:t>
      </w:r>
      <w:r>
        <w:rPr>
          <w:rFonts w:eastAsia="DengXian"/>
          <w:bCs/>
        </w:rPr>
        <w:t xml:space="preserve"> </w:t>
      </w:r>
      <w:r w:rsidRPr="00B6630E">
        <w:rPr>
          <w:rFonts w:eastAsia="DengXian"/>
          <w:bCs/>
        </w:rPr>
        <w:t xml:space="preserve">The logical per UE association between a 5G </w:t>
      </w:r>
      <w:proofErr w:type="gramStart"/>
      <w:r w:rsidRPr="00B6630E">
        <w:rPr>
          <w:rFonts w:eastAsia="DengXian"/>
          <w:bCs/>
        </w:rPr>
        <w:t>AN</w:t>
      </w:r>
      <w:proofErr w:type="gramEnd"/>
      <w:r w:rsidRPr="00B6630E">
        <w:rPr>
          <w:rFonts w:eastAsia="DengXian"/>
          <w:bCs/>
        </w:rPr>
        <w:t xml:space="preserve"> node and an AMF.</w:t>
      </w:r>
    </w:p>
    <w:p w14:paraId="398BC787" w14:textId="77777777" w:rsidR="00E74A3A" w:rsidRPr="00B6630E" w:rsidRDefault="00E74A3A" w:rsidP="00E74A3A">
      <w:pPr>
        <w:spacing w:after="120"/>
        <w:rPr>
          <w:rFonts w:eastAsia="DengXian"/>
          <w:bCs/>
        </w:rPr>
      </w:pPr>
      <w:proofErr w:type="spellStart"/>
      <w:r w:rsidRPr="00B6630E">
        <w:rPr>
          <w:rFonts w:eastAsia="DengXian"/>
          <w:b/>
          <w:bCs/>
        </w:rPr>
        <w:t>N</w:t>
      </w:r>
      <w:r>
        <w:rPr>
          <w:rFonts w:eastAsia="DengXian"/>
          <w:b/>
          <w:bCs/>
        </w:rPr>
        <w:t>G</w:t>
      </w:r>
      <w:r w:rsidRPr="00B6630E">
        <w:rPr>
          <w:rFonts w:eastAsia="DengXian"/>
          <w:b/>
          <w:bCs/>
        </w:rPr>
        <w:t>AP</w:t>
      </w:r>
      <w:proofErr w:type="spellEnd"/>
      <w:r w:rsidRPr="00B6630E">
        <w:rPr>
          <w:rFonts w:eastAsia="DengXian"/>
          <w:b/>
          <w:bCs/>
        </w:rPr>
        <w:t xml:space="preserve"> UE-</w:t>
      </w:r>
      <w:proofErr w:type="spellStart"/>
      <w:r w:rsidRPr="00B6630E">
        <w:rPr>
          <w:rFonts w:eastAsia="DengXian"/>
          <w:b/>
          <w:bCs/>
        </w:rPr>
        <w:t>TNLA</w:t>
      </w:r>
      <w:proofErr w:type="spellEnd"/>
      <w:r w:rsidRPr="00B6630E">
        <w:rPr>
          <w:rFonts w:eastAsia="DengXian"/>
          <w:b/>
          <w:bCs/>
        </w:rPr>
        <w:t>-binding:</w:t>
      </w:r>
      <w:r w:rsidRPr="00B6630E">
        <w:rPr>
          <w:rFonts w:eastAsia="DengXian"/>
          <w:bCs/>
        </w:rPr>
        <w:t xml:space="preserve"> The binding between a </w:t>
      </w:r>
      <w:proofErr w:type="spellStart"/>
      <w:r w:rsidRPr="00B6630E">
        <w:rPr>
          <w:rFonts w:eastAsia="DengXian"/>
          <w:bCs/>
        </w:rPr>
        <w:t>N</w:t>
      </w:r>
      <w:r>
        <w:rPr>
          <w:rFonts w:eastAsia="DengXian"/>
          <w:bCs/>
        </w:rPr>
        <w:t>G</w:t>
      </w:r>
      <w:r w:rsidRPr="00B6630E">
        <w:rPr>
          <w:rFonts w:eastAsia="DengXian"/>
          <w:bCs/>
        </w:rPr>
        <w:t>AP</w:t>
      </w:r>
      <w:proofErr w:type="spellEnd"/>
      <w:r w:rsidRPr="00B6630E">
        <w:rPr>
          <w:rFonts w:eastAsia="DengXian"/>
          <w:bCs/>
        </w:rPr>
        <w:t xml:space="preserve"> UE association and a specific </w:t>
      </w:r>
      <w:proofErr w:type="spellStart"/>
      <w:r w:rsidRPr="00B6630E">
        <w:rPr>
          <w:rFonts w:eastAsia="DengXian"/>
          <w:bCs/>
        </w:rPr>
        <w:t>TNL</w:t>
      </w:r>
      <w:proofErr w:type="spellEnd"/>
      <w:r w:rsidRPr="00B6630E">
        <w:rPr>
          <w:rFonts w:eastAsia="DengXian"/>
          <w:bCs/>
        </w:rPr>
        <w:t xml:space="preserve"> association for a given UE.</w:t>
      </w:r>
    </w:p>
    <w:p w14:paraId="4272631B" w14:textId="77777777" w:rsidR="00E74A3A" w:rsidRPr="00B6630E" w:rsidRDefault="00E74A3A" w:rsidP="00E74A3A">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3950CD37" w14:textId="77777777" w:rsidR="00E74A3A" w:rsidRPr="00B6630E" w:rsidRDefault="00E74A3A" w:rsidP="00E74A3A">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6BDD789E" w14:textId="77777777" w:rsidR="00E74A3A" w:rsidRDefault="00E74A3A" w:rsidP="00E74A3A">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w:t>
      </w:r>
      <w:proofErr w:type="spellStart"/>
      <w:r w:rsidRPr="00883E00">
        <w:t>UPF</w:t>
      </w:r>
      <w:proofErr w:type="spellEnd"/>
      <w:r w:rsidRPr="00883E00">
        <w:t xml:space="preserve"> </w:t>
      </w:r>
      <w:r w:rsidRPr="005210CC">
        <w:t>for traffic detection and routing in case of different IP domains or overlapping IP addresses</w:t>
      </w:r>
      <w:r w:rsidRPr="00883E00">
        <w:t>.</w:t>
      </w:r>
    </w:p>
    <w:p w14:paraId="2A6923BC" w14:textId="77777777" w:rsidR="00E74A3A" w:rsidRPr="00B6630E" w:rsidRDefault="00E74A3A" w:rsidP="00E74A3A">
      <w:r w:rsidRPr="00B6630E">
        <w:rPr>
          <w:b/>
          <w:bCs/>
        </w:rPr>
        <w:t>Network Slice</w:t>
      </w:r>
      <w:r w:rsidRPr="00B6630E">
        <w:rPr>
          <w:b/>
        </w:rPr>
        <w:t>:</w:t>
      </w:r>
      <w:r w:rsidRPr="00B6630E">
        <w:t xml:space="preserve"> A logical network that provides specific network capabilities and network characteristics.</w:t>
      </w:r>
    </w:p>
    <w:p w14:paraId="1E8CB126" w14:textId="77777777" w:rsidR="00E74A3A" w:rsidRPr="00B6630E" w:rsidRDefault="00E74A3A" w:rsidP="00E74A3A">
      <w:r w:rsidRPr="00B6630E">
        <w:rPr>
          <w:b/>
          <w:bCs/>
        </w:rPr>
        <w:t>Network Slice instance:</w:t>
      </w:r>
      <w:r w:rsidRPr="00B6630E">
        <w:t xml:space="preserve"> A set of Network Function instances and the required resources (e.g. compute, storage and networking resources) which form a deployed Network Slice.</w:t>
      </w:r>
    </w:p>
    <w:p w14:paraId="1674CE15" w14:textId="77777777" w:rsidR="00E74A3A" w:rsidRPr="00B6630E" w:rsidRDefault="00E74A3A" w:rsidP="00E74A3A">
      <w:pPr>
        <w:keepLines/>
      </w:pPr>
      <w:r w:rsidRPr="00B6630E">
        <w:rPr>
          <w:b/>
          <w:bCs/>
        </w:rPr>
        <w:lastRenderedPageBreak/>
        <w:t>NF service:</w:t>
      </w:r>
      <w:r w:rsidRPr="00B6630E">
        <w:t xml:space="preserve"> a functionality exposed by a NF through a service based interface and consumed by other authorized NFs.</w:t>
      </w:r>
    </w:p>
    <w:p w14:paraId="1A12B5DA" w14:textId="77777777" w:rsidR="00E74A3A" w:rsidRPr="00B6630E" w:rsidRDefault="00E74A3A" w:rsidP="00E74A3A">
      <w:pPr>
        <w:keepLines/>
        <w:rPr>
          <w:b/>
        </w:rPr>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composed of</w:t>
      </w:r>
      <w:r w:rsidRPr="00B6630E">
        <w:t>.</w:t>
      </w:r>
    </w:p>
    <w:p w14:paraId="5AD724D7" w14:textId="77777777" w:rsidR="00E74A3A" w:rsidRPr="00B6630E" w:rsidRDefault="00E74A3A" w:rsidP="00E74A3A">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w:t>
      </w:r>
      <w:proofErr w:type="spellStart"/>
      <w:r w:rsidRPr="00B6630E">
        <w:t>5GC</w:t>
      </w:r>
      <w:proofErr w:type="spellEnd"/>
      <w:r w:rsidRPr="00B6630E">
        <w:t>:</w:t>
      </w:r>
    </w:p>
    <w:p w14:paraId="0AAD323C" w14:textId="77777777" w:rsidR="00E74A3A" w:rsidRPr="00B6630E" w:rsidRDefault="00E74A3A" w:rsidP="00E74A3A">
      <w:pPr>
        <w:pStyle w:val="B1"/>
      </w:pPr>
      <w:r w:rsidRPr="00B6630E">
        <w:t>1)</w:t>
      </w:r>
      <w:r w:rsidRPr="00B6630E">
        <w:tab/>
        <w:t>Standalone New Radio.</w:t>
      </w:r>
    </w:p>
    <w:p w14:paraId="316CF161" w14:textId="77777777" w:rsidR="00E74A3A" w:rsidRPr="00B6630E" w:rsidRDefault="00E74A3A" w:rsidP="00E74A3A">
      <w:pPr>
        <w:pStyle w:val="B1"/>
      </w:pPr>
      <w:r w:rsidRPr="00B6630E">
        <w:t>2)</w:t>
      </w:r>
      <w:r w:rsidRPr="00B6630E">
        <w:tab/>
        <w:t>New Radio is the anchor with E-</w:t>
      </w:r>
      <w:proofErr w:type="spellStart"/>
      <w:r w:rsidRPr="00B6630E">
        <w:t>UTRA</w:t>
      </w:r>
      <w:proofErr w:type="spellEnd"/>
      <w:r w:rsidRPr="00B6630E">
        <w:t xml:space="preserve"> extensions.</w:t>
      </w:r>
    </w:p>
    <w:p w14:paraId="3B74D7F3" w14:textId="77777777" w:rsidR="00E74A3A" w:rsidRPr="00B6630E" w:rsidRDefault="00E74A3A" w:rsidP="00E74A3A">
      <w:pPr>
        <w:pStyle w:val="B1"/>
      </w:pPr>
      <w:r w:rsidRPr="00B6630E">
        <w:t>3)</w:t>
      </w:r>
      <w:r w:rsidRPr="00B6630E">
        <w:tab/>
        <w:t>Standalone E-</w:t>
      </w:r>
      <w:proofErr w:type="spellStart"/>
      <w:r w:rsidRPr="00B6630E">
        <w:t>UTRA</w:t>
      </w:r>
      <w:proofErr w:type="spellEnd"/>
      <w:r w:rsidRPr="00B6630E">
        <w:t>.</w:t>
      </w:r>
    </w:p>
    <w:p w14:paraId="0C8D6A95" w14:textId="77777777" w:rsidR="00E74A3A" w:rsidRPr="00B6630E" w:rsidRDefault="00E74A3A" w:rsidP="00E74A3A">
      <w:pPr>
        <w:pStyle w:val="B1"/>
      </w:pPr>
      <w:r w:rsidRPr="00B6630E">
        <w:t>4)</w:t>
      </w:r>
      <w:r w:rsidRPr="00B6630E">
        <w:tab/>
        <w:t>E-</w:t>
      </w:r>
      <w:proofErr w:type="spellStart"/>
      <w:r w:rsidRPr="00B6630E">
        <w:t>UTRA</w:t>
      </w:r>
      <w:proofErr w:type="spellEnd"/>
      <w:r w:rsidRPr="00B6630E">
        <w:t xml:space="preserve"> is the anchor with New Radio extensions.</w:t>
      </w:r>
    </w:p>
    <w:p w14:paraId="283E9FC9" w14:textId="77777777" w:rsidR="00E74A3A" w:rsidRPr="00B6630E" w:rsidRDefault="00E74A3A" w:rsidP="00E74A3A">
      <w:pPr>
        <w:keepLines/>
        <w:rPr>
          <w:b/>
        </w:rPr>
      </w:pPr>
      <w:r w:rsidRPr="00B6630E">
        <w:rPr>
          <w:b/>
        </w:rPr>
        <w:t>Non-allowed area:</w:t>
      </w:r>
      <w:r w:rsidRPr="00B6630E">
        <w:t xml:space="preserve"> Area where the UE is allowed to initiate registration procedure but no other communication as specified in </w:t>
      </w:r>
      <w:r>
        <w:t>clause </w:t>
      </w:r>
      <w:r w:rsidRPr="00B6630E">
        <w:t>5.3.2.3.</w:t>
      </w:r>
    </w:p>
    <w:p w14:paraId="0584AAB4" w14:textId="77777777" w:rsidR="00E74A3A" w:rsidRPr="00B6630E" w:rsidRDefault="00E74A3A" w:rsidP="00E74A3A">
      <w:pPr>
        <w:keepLines/>
      </w:pPr>
      <w:r w:rsidRPr="00B6630E">
        <w:rPr>
          <w:b/>
        </w:rPr>
        <w:t>Non-seamless Non-3GPP offload:</w:t>
      </w:r>
      <w:r w:rsidRPr="00B6630E">
        <w:t xml:space="preserve"> The offload of user plane traffic via non-3GPP access without traversing either </w:t>
      </w:r>
      <w:proofErr w:type="spellStart"/>
      <w:r w:rsidRPr="00B6630E">
        <w:t>N3IWF</w:t>
      </w:r>
      <w:proofErr w:type="spellEnd"/>
      <w:r w:rsidRPr="00B6630E">
        <w:t xml:space="preserve"> or </w:t>
      </w:r>
      <w:proofErr w:type="spellStart"/>
      <w:r w:rsidRPr="00B6630E">
        <w:t>UPF</w:t>
      </w:r>
      <w:proofErr w:type="spellEnd"/>
      <w:r w:rsidRPr="00B6630E">
        <w:t>.</w:t>
      </w:r>
    </w:p>
    <w:p w14:paraId="4D957635" w14:textId="77777777" w:rsidR="00E74A3A" w:rsidRPr="00B6630E" w:rsidRDefault="00E74A3A" w:rsidP="00E74A3A">
      <w:pPr>
        <w:keepLines/>
      </w:pPr>
      <w:r w:rsidRPr="00B6630E">
        <w:rPr>
          <w:b/>
        </w:rPr>
        <w:t>PDU Connectivity Service:</w:t>
      </w:r>
      <w:r w:rsidRPr="00B6630E">
        <w:t xml:space="preserve"> A service that provides exchange of </w:t>
      </w:r>
      <w:proofErr w:type="spellStart"/>
      <w:r w:rsidRPr="00B6630E">
        <w:t>PDUs</w:t>
      </w:r>
      <w:proofErr w:type="spellEnd"/>
      <w:r w:rsidRPr="00B6630E">
        <w:t xml:space="preserve"> between a UE and a </w:t>
      </w:r>
      <w:r w:rsidRPr="00B6630E">
        <w:rPr>
          <w:lang w:eastAsia="zh-CN"/>
        </w:rPr>
        <w:t>D</w:t>
      </w:r>
      <w:r w:rsidRPr="00B6630E">
        <w:t xml:space="preserve">ata </w:t>
      </w:r>
      <w:r w:rsidRPr="00B6630E">
        <w:rPr>
          <w:lang w:eastAsia="zh-CN"/>
        </w:rPr>
        <w:t>N</w:t>
      </w:r>
      <w:r w:rsidRPr="00B6630E">
        <w:t>etwork.</w:t>
      </w:r>
    </w:p>
    <w:p w14:paraId="79E4BFA5" w14:textId="77777777" w:rsidR="00E74A3A" w:rsidRPr="00B6630E" w:rsidRDefault="00E74A3A" w:rsidP="00E74A3A">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57990876" w14:textId="77777777" w:rsidR="00E74A3A" w:rsidRDefault="00E74A3A" w:rsidP="00E74A3A">
      <w:pPr>
        <w:keepLines/>
        <w:rPr>
          <w:b/>
        </w:rPr>
      </w:pPr>
      <w:r w:rsidRPr="00B6630E">
        <w:rPr>
          <w:b/>
        </w:rPr>
        <w:t>PDU Session</w:t>
      </w:r>
      <w:r>
        <w:rPr>
          <w:b/>
        </w:rPr>
        <w:t xml:space="preserve"> Type</w:t>
      </w:r>
      <w:r w:rsidRPr="00B6630E">
        <w:rPr>
          <w:b/>
        </w:rPr>
        <w:t>:</w:t>
      </w:r>
      <w:r w:rsidRPr="00B6630E">
        <w:t xml:space="preserve"> </w:t>
      </w:r>
      <w:r>
        <w:rPr>
          <w:lang w:eastAsia="ko-KR"/>
        </w:rPr>
        <w:t xml:space="preserve">The type of PDU Session which can be </w:t>
      </w:r>
      <w:proofErr w:type="spellStart"/>
      <w:r>
        <w:rPr>
          <w:lang w:eastAsia="ko-KR"/>
        </w:rPr>
        <w:t>IPv4</w:t>
      </w:r>
      <w:proofErr w:type="spellEnd"/>
      <w:r>
        <w:rPr>
          <w:lang w:eastAsia="ko-KR"/>
        </w:rPr>
        <w:t xml:space="preserve">, </w:t>
      </w:r>
      <w:proofErr w:type="spellStart"/>
      <w:r>
        <w:rPr>
          <w:lang w:eastAsia="ko-KR"/>
        </w:rPr>
        <w:t>IPv6</w:t>
      </w:r>
      <w:proofErr w:type="spellEnd"/>
      <w:r>
        <w:rPr>
          <w:lang w:eastAsia="ko-KR"/>
        </w:rPr>
        <w:t>, Ethernet or Unstructured.</w:t>
      </w:r>
    </w:p>
    <w:p w14:paraId="24E689E2" w14:textId="77777777" w:rsidR="00E74A3A" w:rsidRPr="00B6630E" w:rsidRDefault="00E74A3A" w:rsidP="00E74A3A">
      <w:pPr>
        <w:keepLines/>
      </w:pPr>
      <w:r w:rsidRPr="00B6630E">
        <w:rPr>
          <w:b/>
        </w:rPr>
        <w:t>Periodic Registration update:</w:t>
      </w:r>
      <w:r w:rsidRPr="00B6630E">
        <w:t xml:space="preserve"> UE re-registration at expiry of periodic registration timer as specified in </w:t>
      </w:r>
      <w:r>
        <w:t>clause </w:t>
      </w:r>
      <w:r w:rsidRPr="00B6630E">
        <w:t>5.3.2.</w:t>
      </w:r>
    </w:p>
    <w:p w14:paraId="3B4475F9" w14:textId="77777777" w:rsidR="00E74A3A" w:rsidRDefault="00E74A3A" w:rsidP="00E74A3A">
      <w:pPr>
        <w:keepLines/>
        <w:rPr>
          <w:b/>
        </w:rPr>
      </w:pPr>
      <w:r w:rsidRPr="007B2362">
        <w:rPr>
          <w:b/>
        </w:rPr>
        <w:t>(Radio) Access Network</w:t>
      </w:r>
      <w:r>
        <w:t>: See 5G Access Network.</w:t>
      </w:r>
    </w:p>
    <w:p w14:paraId="4C6EA740" w14:textId="77777777" w:rsidR="00E74A3A" w:rsidRPr="00B6630E" w:rsidRDefault="00E74A3A" w:rsidP="00E74A3A">
      <w:pPr>
        <w:keepLines/>
        <w:rPr>
          <w:b/>
        </w:rPr>
      </w:pPr>
      <w:r w:rsidRPr="00B6630E">
        <w:rPr>
          <w:b/>
        </w:rPr>
        <w:t xml:space="preserve">Requested </w:t>
      </w:r>
      <w:proofErr w:type="spellStart"/>
      <w:r w:rsidRPr="00B6630E">
        <w:rPr>
          <w:b/>
        </w:rPr>
        <w:t>NSSAI</w:t>
      </w:r>
      <w:proofErr w:type="spellEnd"/>
      <w:r w:rsidRPr="00B6630E">
        <w:rPr>
          <w:b/>
        </w:rPr>
        <w:t xml:space="preserve">: </w:t>
      </w:r>
      <w:r w:rsidRPr="00B6630E">
        <w:t xml:space="preserve">the </w:t>
      </w:r>
      <w:proofErr w:type="spellStart"/>
      <w:r w:rsidRPr="00B6630E">
        <w:t>NSSAI</w:t>
      </w:r>
      <w:proofErr w:type="spellEnd"/>
      <w:r w:rsidRPr="00B6630E">
        <w:t xml:space="preserve"> that the UE may provide to the network.</w:t>
      </w:r>
    </w:p>
    <w:p w14:paraId="4C131B44" w14:textId="77777777" w:rsidR="00E74A3A" w:rsidRPr="00B6630E" w:rsidRDefault="00E74A3A" w:rsidP="00E74A3A">
      <w:pPr>
        <w:keepLines/>
        <w:rPr>
          <w:lang w:eastAsia="zh-CN"/>
        </w:rPr>
      </w:pPr>
      <w:r w:rsidRPr="00B6630E">
        <w:rPr>
          <w:b/>
          <w:lang w:eastAsia="zh-CN"/>
        </w:rPr>
        <w:t xml:space="preserve">Service based interface: </w:t>
      </w:r>
      <w:r w:rsidRPr="00B6630E">
        <w:rPr>
          <w:lang w:eastAsia="zh-CN"/>
        </w:rPr>
        <w:t>It represents how a set of services is provided/exposed by a given NF.</w:t>
      </w:r>
    </w:p>
    <w:p w14:paraId="1409D174" w14:textId="77777777" w:rsidR="00E74A3A" w:rsidRPr="00B6630E" w:rsidRDefault="00E74A3A" w:rsidP="00E74A3A">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57B50922" w14:textId="77777777" w:rsidR="00E74A3A" w:rsidRDefault="00E74A3A" w:rsidP="00E74A3A">
      <w:r>
        <w:rPr>
          <w:b/>
          <w:bCs/>
        </w:rPr>
        <w:t>Service Data Flow Filter:</w:t>
      </w:r>
      <w:r>
        <w:t xml:space="preserve"> A set of packet flow header parameter values/ranges used to identify one or more of the packet (IP or Ethernet) flows constituting a Service Data Flow.</w:t>
      </w:r>
    </w:p>
    <w:p w14:paraId="572C4DD1" w14:textId="77777777" w:rsidR="00E74A3A" w:rsidRDefault="00E74A3A" w:rsidP="00E74A3A">
      <w:pPr>
        <w:rPr>
          <w:b/>
        </w:rPr>
      </w:pPr>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59B23D6A" w14:textId="77777777" w:rsidR="00E74A3A" w:rsidRPr="00B6630E" w:rsidRDefault="00E74A3A" w:rsidP="00E74A3A">
      <w:pPr>
        <w:keepLines/>
      </w:pPr>
      <w:r w:rsidRPr="00B6630E">
        <w:rPr>
          <w:b/>
        </w:rPr>
        <w:t>Session Continuity:</w:t>
      </w:r>
      <w:r w:rsidRPr="00B6630E">
        <w:t xml:space="preserve"> The continuity of a PDU session. For PDU session of </w:t>
      </w:r>
      <w:proofErr w:type="spellStart"/>
      <w:r w:rsidRPr="00B6630E">
        <w:t>IP</w:t>
      </w:r>
      <w:r>
        <w:t>v4</w:t>
      </w:r>
      <w:proofErr w:type="spellEnd"/>
      <w:r>
        <w:t xml:space="preserve"> or </w:t>
      </w:r>
      <w:proofErr w:type="spellStart"/>
      <w:r>
        <w:t>IPv6</w:t>
      </w:r>
      <w:proofErr w:type="spellEnd"/>
      <w:r w:rsidRPr="00B6630E">
        <w:t xml:space="preserve"> type "session continuity" implies that the IP address is preserved for the lifetime of the PDU session.</w:t>
      </w:r>
    </w:p>
    <w:p w14:paraId="25EAFA54" w14:textId="5CFD28A8" w:rsidR="00E74A3A" w:rsidRPr="00B6630E" w:rsidRDefault="00E74A3A" w:rsidP="00E74A3A">
      <w:pPr>
        <w:keepLines/>
      </w:pPr>
      <w:r w:rsidRPr="00405688">
        <w:rPr>
          <w:b/>
        </w:rPr>
        <w:t>Subscribed S-</w:t>
      </w:r>
      <w:proofErr w:type="spellStart"/>
      <w:r w:rsidRPr="00405688">
        <w:rPr>
          <w:b/>
        </w:rPr>
        <w:t>NSSAI</w:t>
      </w:r>
      <w:proofErr w:type="spellEnd"/>
      <w:r>
        <w:t xml:space="preserve">: </w:t>
      </w:r>
      <w:r w:rsidRPr="00405688">
        <w:t>S-</w:t>
      </w:r>
      <w:proofErr w:type="spellStart"/>
      <w:r w:rsidRPr="00405688">
        <w:t>NSSAI</w:t>
      </w:r>
      <w:proofErr w:type="spellEnd"/>
      <w:r w:rsidRPr="00405688">
        <w:t xml:space="preserve"> based on subscriber information</w:t>
      </w:r>
      <w:ins w:id="4" w:author="Patrice Hédé" w:date="2017-10-17T00:28:00Z">
        <w:r>
          <w:t>, and</w:t>
        </w:r>
      </w:ins>
      <w:ins w:id="5" w:author="Patrice Hédé" w:date="2017-10-17T00:27:00Z">
        <w:r>
          <w:t xml:space="preserve"> grouped in one or more sets</w:t>
        </w:r>
      </w:ins>
      <w:del w:id="6" w:author="Patrice Hédé" w:date="2017-10-17T00:27:00Z">
        <w:r w:rsidRPr="00405688" w:rsidDel="00E74A3A">
          <w:delText xml:space="preserve">, which a UE is </w:delText>
        </w:r>
      </w:del>
      <w:del w:id="7" w:author="Patrice Hédé" w:date="2017-10-17T00:28:00Z">
        <w:r w:rsidRPr="00405688" w:rsidDel="00E74A3A">
          <w:delText>subscribed to use in a PLMN</w:delText>
        </w:r>
      </w:del>
    </w:p>
    <w:p w14:paraId="429234CB" w14:textId="77777777" w:rsidR="00E74A3A" w:rsidRPr="00B6630E" w:rsidRDefault="00E74A3A" w:rsidP="00E74A3A">
      <w:pPr>
        <w:keepLines/>
      </w:pPr>
      <w:r w:rsidRPr="00B6630E">
        <w:rPr>
          <w:b/>
        </w:rPr>
        <w:t>Uplink Classifier:</w:t>
      </w:r>
      <w:r w:rsidRPr="00B6630E">
        <w:t xml:space="preserve"> </w:t>
      </w:r>
      <w:proofErr w:type="spellStart"/>
      <w:r w:rsidRPr="00B6630E">
        <w:t>UPF</w:t>
      </w:r>
      <w:proofErr w:type="spellEnd"/>
      <w:r w:rsidRPr="00B6630E">
        <w:t xml:space="preserve"> functionality that aims at diverting Uplink traffic, based on filter rules provided by SMF, towards Data Network.</w:t>
      </w:r>
    </w:p>
    <w:p w14:paraId="7EDF66D1" w14:textId="79A0972C" w:rsidR="00B36499" w:rsidRPr="00BF4954" w:rsidRDefault="00E74A3A" w:rsidP="00BF4954">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BF4954" w:rsidRPr="00BF4954">
        <w:rPr>
          <w:rFonts w:ascii="Arial" w:hAnsi="Arial" w:cs="Arial"/>
          <w:b/>
          <w:sz w:val="36"/>
          <w:szCs w:val="36"/>
          <w:lang w:eastAsia="zh-CN"/>
        </w:rPr>
        <w:t xml:space="preserve"> change</w:t>
      </w:r>
    </w:p>
    <w:p w14:paraId="26E6517D" w14:textId="77777777" w:rsidR="00BF4954" w:rsidRPr="00B6630E" w:rsidRDefault="00BF4954" w:rsidP="00BF4954">
      <w:pPr>
        <w:pStyle w:val="Heading3"/>
      </w:pPr>
      <w:bookmarkStart w:id="8" w:name="_Toc493627694"/>
      <w:bookmarkStart w:id="9" w:name="_Toc494040419"/>
      <w:r w:rsidRPr="00B6630E">
        <w:t>5.15.1</w:t>
      </w:r>
      <w:r w:rsidRPr="00B6630E">
        <w:tab/>
        <w:t>General</w:t>
      </w:r>
      <w:bookmarkEnd w:id="8"/>
      <w:bookmarkEnd w:id="9"/>
    </w:p>
    <w:p w14:paraId="6CD0EA1F" w14:textId="77777777" w:rsidR="00BF4954" w:rsidRPr="00B6630E" w:rsidRDefault="00BF4954" w:rsidP="00BF4954">
      <w:r w:rsidRPr="00B6630E">
        <w:t xml:space="preserve">A Network Slice </w:t>
      </w:r>
      <w:r>
        <w:t xml:space="preserve">is defined within a PLMN and </w:t>
      </w:r>
      <w:r w:rsidRPr="00A079E5">
        <w:t xml:space="preserve">shall </w:t>
      </w:r>
      <w:r w:rsidRPr="00B6630E">
        <w:t>include:</w:t>
      </w:r>
    </w:p>
    <w:p w14:paraId="25B28C91" w14:textId="77777777" w:rsidR="00BF4954" w:rsidRDefault="00BF4954" w:rsidP="00BF4954">
      <w:pPr>
        <w:pStyle w:val="B1"/>
      </w:pPr>
      <w:r w:rsidRPr="00B6630E">
        <w:t>-</w:t>
      </w:r>
      <w:r w:rsidRPr="00B6630E">
        <w:tab/>
      </w:r>
      <w:proofErr w:type="gramStart"/>
      <w:r w:rsidRPr="00B6630E">
        <w:t>the</w:t>
      </w:r>
      <w:proofErr w:type="gramEnd"/>
      <w:r w:rsidRPr="00B6630E">
        <w:t xml:space="preserve"> Core Network Control Plane and </w:t>
      </w:r>
      <w:r>
        <w:t>U</w:t>
      </w:r>
      <w:r w:rsidRPr="00B6630E">
        <w:t xml:space="preserve">ser </w:t>
      </w:r>
      <w:r>
        <w:t>P</w:t>
      </w:r>
      <w:r w:rsidRPr="00B6630E">
        <w:t xml:space="preserve">lane Network Functions, as described in </w:t>
      </w:r>
      <w:r>
        <w:t>clause </w:t>
      </w:r>
      <w:r w:rsidRPr="00B6630E">
        <w:t>4.2,</w:t>
      </w:r>
    </w:p>
    <w:p w14:paraId="4DC76054" w14:textId="77777777" w:rsidR="00BF4954" w:rsidRPr="00B6630E" w:rsidRDefault="00BF4954" w:rsidP="00BF4954">
      <w:proofErr w:type="gramStart"/>
      <w:r w:rsidRPr="00A079E5">
        <w:t>and</w:t>
      </w:r>
      <w:proofErr w:type="gramEnd"/>
      <w:r w:rsidRPr="00A079E5">
        <w:t>, in the serving PLMN, at least one of the following:</w:t>
      </w:r>
    </w:p>
    <w:p w14:paraId="74C7658E" w14:textId="77777777" w:rsidR="00BF4954" w:rsidRPr="00B6630E" w:rsidRDefault="00BF4954" w:rsidP="00BF4954">
      <w:pPr>
        <w:pStyle w:val="B1"/>
      </w:pPr>
      <w:r w:rsidRPr="00B6630E">
        <w:t>-</w:t>
      </w:r>
      <w:r w:rsidRPr="00B6630E">
        <w:tab/>
      </w:r>
      <w:proofErr w:type="gramStart"/>
      <w:r w:rsidRPr="00B6630E">
        <w:t>the</w:t>
      </w:r>
      <w:proofErr w:type="gramEnd"/>
      <w:r w:rsidRPr="00B6630E">
        <w:t xml:space="preserv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20900022" w14:textId="77777777" w:rsidR="00BF4954" w:rsidRPr="00B6630E" w:rsidRDefault="00BF4954" w:rsidP="00BF4954">
      <w:pPr>
        <w:pStyle w:val="B1"/>
      </w:pPr>
      <w:r w:rsidRPr="00B6630E">
        <w:t>-</w:t>
      </w:r>
      <w:r w:rsidRPr="00B6630E">
        <w:tab/>
      </w:r>
      <w:proofErr w:type="gramStart"/>
      <w:r w:rsidRPr="00B6630E">
        <w:t>the</w:t>
      </w:r>
      <w:proofErr w:type="gramEnd"/>
      <w:r w:rsidRPr="00B6630E">
        <w:t xml:space="preserve"> </w:t>
      </w:r>
      <w:proofErr w:type="spellStart"/>
      <w:r w:rsidRPr="00B6630E">
        <w:t>N3IWF</w:t>
      </w:r>
      <w:proofErr w:type="spellEnd"/>
      <w:r w:rsidRPr="00B6630E">
        <w:t xml:space="preserve"> functions to the non-3GPP Access Network described in </w:t>
      </w:r>
      <w:r>
        <w:t>clause </w:t>
      </w:r>
      <w:r w:rsidRPr="00B6630E">
        <w:t>4.2.7.2.</w:t>
      </w:r>
    </w:p>
    <w:p w14:paraId="4F61E274" w14:textId="77777777" w:rsidR="00BF4954" w:rsidRPr="00B6630E" w:rsidRDefault="00BF4954" w:rsidP="00BF4954">
      <w:r w:rsidRPr="00B6630E">
        <w:t xml:space="preserve">Network slicing support for roaming is described in </w:t>
      </w:r>
      <w:r>
        <w:t>clause </w:t>
      </w:r>
      <w:r w:rsidRPr="00B6630E">
        <w:t>5.15.6.</w:t>
      </w:r>
    </w:p>
    <w:p w14:paraId="79396EA1" w14:textId="77777777" w:rsidR="00BF4954" w:rsidRPr="00B6630E" w:rsidRDefault="00BF4954" w:rsidP="00BF4954">
      <w:r w:rsidRPr="00B6630E">
        <w:lastRenderedPageBreak/>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5749CD6F" w14:textId="3DE29BEF" w:rsidR="00BF4954" w:rsidRDefault="00BF4954" w:rsidP="00BF4954">
      <w:pPr>
        <w:rPr>
          <w:ins w:id="10" w:author="Patrice Hédé" w:date="2017-10-17T00:29:00Z"/>
        </w:rPr>
      </w:pPr>
      <w:ins w:id="11" w:author="Patrice Hédé" w:date="2017-09-27T12:09:00Z">
        <w:r>
          <w:t xml:space="preserve">In certain cases, the operator might want to separate </w:t>
        </w:r>
      </w:ins>
      <w:ins w:id="12" w:author="Patrice Hédé" w:date="2017-09-27T12:10:00Z">
        <w:r>
          <w:t>slices accessible simultaneously by a given UE into separate sets of network slice instances, with each set isolated from each other.</w:t>
        </w:r>
      </w:ins>
      <w:ins w:id="13" w:author="Patrice Hédé" w:date="2017-09-27T12:11:00Z">
        <w:r>
          <w:t xml:space="preserve"> In that case, such a UE is configured accordingly (see clauses 5.15.4 and 5.15.5.2.1) to only </w:t>
        </w:r>
      </w:ins>
      <w:ins w:id="14" w:author="Patrice Hédé" w:date="2017-09-27T12:12:00Z">
        <w:r>
          <w:t>request S-</w:t>
        </w:r>
        <w:proofErr w:type="spellStart"/>
        <w:r>
          <w:t>NSSAIs</w:t>
        </w:r>
        <w:proofErr w:type="spellEnd"/>
        <w:r>
          <w:t xml:space="preserve"> corresponding to </w:t>
        </w:r>
      </w:ins>
      <w:ins w:id="15" w:author="Patrice Hédé" w:date="2017-09-27T12:13:00Z">
        <w:r>
          <w:t>one of these sets of network slice instances at a given time.</w:t>
        </w:r>
      </w:ins>
    </w:p>
    <w:p w14:paraId="770DAF29" w14:textId="109A31A9" w:rsidR="00E74A3A" w:rsidRDefault="00E74A3A">
      <w:pPr>
        <w:pStyle w:val="NO"/>
        <w:rPr>
          <w:ins w:id="16" w:author="Patrice Hédé" w:date="2017-09-27T12:09:00Z"/>
        </w:rPr>
        <w:pPrChange w:id="17" w:author="Patrice Hédé" w:date="2017-10-17T00:30:00Z">
          <w:pPr/>
        </w:pPrChange>
      </w:pPr>
      <w:ins w:id="18" w:author="Patrice Hédé" w:date="2017-10-17T00:29:00Z">
        <w:r>
          <w:t>NOTE:</w:t>
        </w:r>
        <w:r>
          <w:tab/>
          <w:t xml:space="preserve">Two sets of network slice instances are considered to be isolated from each other if </w:t>
        </w:r>
      </w:ins>
      <w:ins w:id="19" w:author="Patrice Hédé" w:date="2017-10-17T00:32:00Z">
        <w:r w:rsidR="00650C89">
          <w:t>a</w:t>
        </w:r>
      </w:ins>
      <w:ins w:id="20" w:author="Patrice Hédé" w:date="2017-10-17T00:29:00Z">
        <w:r>
          <w:t xml:space="preserve"> UE is not able to </w:t>
        </w:r>
      </w:ins>
      <w:ins w:id="21" w:author="Patrice Hédé" w:date="2017-10-17T00:32:00Z">
        <w:r w:rsidR="00650C89">
          <w:t xml:space="preserve">register in a way to </w:t>
        </w:r>
      </w:ins>
      <w:ins w:id="22" w:author="Patrice Hédé" w:date="2017-10-17T00:29:00Z">
        <w:r>
          <w:t xml:space="preserve">access </w:t>
        </w:r>
      </w:ins>
      <w:ins w:id="23" w:author="Patrice Hédé" w:date="2017-10-17T00:32:00Z">
        <w:r w:rsidR="00650C89">
          <w:t xml:space="preserve">a network </w:t>
        </w:r>
      </w:ins>
      <w:ins w:id="24" w:author="Patrice Hédé" w:date="2017-10-17T00:29:00Z">
        <w:r w:rsidR="00650C89">
          <w:t xml:space="preserve">slice instance </w:t>
        </w:r>
        <w:r>
          <w:t xml:space="preserve">from </w:t>
        </w:r>
      </w:ins>
      <w:ins w:id="25" w:author="Patrice Hédé" w:date="2017-10-17T00:32:00Z">
        <w:r w:rsidR="00650C89">
          <w:t>one set simultaneously with any network slice in</w:t>
        </w:r>
      </w:ins>
      <w:ins w:id="26" w:author="Patrice Hédé" w:date="2017-10-17T00:33:00Z">
        <w:r w:rsidR="00650C89">
          <w:t>s</w:t>
        </w:r>
      </w:ins>
      <w:ins w:id="27" w:author="Patrice Hédé" w:date="2017-10-17T00:32:00Z">
        <w:r w:rsidR="00650C89">
          <w:t>tance from the other set</w:t>
        </w:r>
      </w:ins>
      <w:ins w:id="28" w:author="Patrice Hédé" w:date="2017-10-17T00:31:00Z">
        <w:r w:rsidR="00650C89">
          <w:t>.</w:t>
        </w:r>
      </w:ins>
    </w:p>
    <w:p w14:paraId="2B56054F" w14:textId="77777777" w:rsidR="00BF4954" w:rsidRPr="00B6630E" w:rsidRDefault="00BF4954" w:rsidP="00BF495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1E16740E" w14:textId="49A4EDF6" w:rsidR="00BF4954" w:rsidRPr="00A079E5" w:rsidRDefault="00BF4954" w:rsidP="00BF4954">
      <w:r w:rsidRPr="00B6630E">
        <w:t xml:space="preserve">The selection </w:t>
      </w:r>
      <w:r>
        <w:t>of</w:t>
      </w:r>
      <w:r w:rsidRPr="00B6630E">
        <w:t xml:space="preserve"> the set of </w:t>
      </w:r>
      <w:r>
        <w:t>Network S</w:t>
      </w:r>
      <w:r w:rsidRPr="00B6630E">
        <w:t>lice</w:t>
      </w:r>
      <w:r>
        <w:t xml:space="preserve"> instance</w:t>
      </w:r>
      <w:r w:rsidRPr="00B6630E">
        <w:t>s</w:t>
      </w:r>
      <w:r w:rsidRPr="00A05FCC">
        <w:t xml:space="preserve">, </w:t>
      </w:r>
      <w:r>
        <w:t xml:space="preserve">where </w:t>
      </w:r>
      <w:r w:rsidRPr="00A05FCC">
        <w:t xml:space="preserve">each of the Network Slice instances can correspond to one or more </w:t>
      </w:r>
      <w:del w:id="29" w:author="Patrice Hédé" w:date="2017-09-27T12:09:00Z">
        <w:r w:rsidRPr="00CC0A0E" w:rsidDel="00BF4954">
          <w:rPr>
            <w:highlight w:val="green"/>
            <w:rPrChange w:id="30" w:author="Patrice Hédé" w:date="2017-09-27T12:34:00Z">
              <w:rPr/>
            </w:rPrChange>
          </w:rPr>
          <w:delText>Allowed</w:delText>
        </w:r>
        <w:r w:rsidRPr="00A05FCC" w:rsidDel="00BF4954">
          <w:delText xml:space="preserve"> </w:delText>
        </w:r>
      </w:del>
      <w:r w:rsidRPr="00A05FCC">
        <w:t>S-</w:t>
      </w:r>
      <w:proofErr w:type="spellStart"/>
      <w:r w:rsidRPr="00A05FCC">
        <w:t>NSSAIs</w:t>
      </w:r>
      <w:proofErr w:type="spellEnd"/>
      <w:r w:rsidRPr="00A05FCC">
        <w:t>,</w:t>
      </w:r>
      <w:r w:rsidRPr="00B6630E">
        <w:t xml:space="preserve"> for a UE is triggered by the first contacted AMF in a registration procedure </w:t>
      </w:r>
      <w:r>
        <w:t xml:space="preserve">normally </w:t>
      </w:r>
      <w:r w:rsidRPr="00C47F13">
        <w:t xml:space="preserve">by interacting with the </w:t>
      </w:r>
      <w:proofErr w:type="spellStart"/>
      <w:r w:rsidRPr="00C47F13">
        <w:t>NSSF</w:t>
      </w:r>
      <w:proofErr w:type="spellEnd"/>
      <w:r w:rsidRPr="00C47F13">
        <w:t>,</w:t>
      </w:r>
      <w:r>
        <w:rPr>
          <w:lang w:val="en-US"/>
        </w:rPr>
        <w:t xml:space="preserve"> </w:t>
      </w:r>
      <w:r w:rsidRPr="00B6630E">
        <w:t xml:space="preserve">and it may lead to change of AMF. </w:t>
      </w:r>
      <w:r w:rsidRPr="00A079E5">
        <w:t>Th</w:t>
      </w:r>
      <w:r>
        <w:t>is</w:t>
      </w:r>
      <w:r w:rsidRPr="00A079E5">
        <w:t xml:space="preserve"> is </w:t>
      </w:r>
      <w:r>
        <w:t xml:space="preserve">further </w:t>
      </w:r>
      <w:r w:rsidRPr="00A079E5">
        <w:t xml:space="preserve">described in </w:t>
      </w:r>
      <w:r>
        <w:t>clause </w:t>
      </w:r>
      <w:r w:rsidRPr="00A079E5">
        <w:t>5.15.5.</w:t>
      </w:r>
    </w:p>
    <w:p w14:paraId="5E6EF415" w14:textId="77777777" w:rsidR="00BF4954" w:rsidRPr="00B6630E" w:rsidRDefault="00BF4954" w:rsidP="00BF4954">
      <w:r w:rsidRPr="00B6630E">
        <w:t>SMF discovery and selection</w:t>
      </w:r>
      <w:r w:rsidRPr="00A05FCC">
        <w:t xml:space="preserve"> </w:t>
      </w:r>
      <w:r w:rsidRPr="0009778E">
        <w:t>within</w:t>
      </w:r>
      <w:r w:rsidRPr="00A05FCC">
        <w:t xml:space="preserve"> the selected Network Slice instance</w:t>
      </w:r>
      <w:r w:rsidRPr="00B6630E">
        <w:t xml:space="preserve"> is initiated by the AMF when a SM message to establish a PDU session is received from the UE. The NRF </w:t>
      </w:r>
      <w:r w:rsidRPr="003044EF">
        <w:t>is</w:t>
      </w:r>
      <w:r w:rsidRPr="00B6630E">
        <w:t xml:space="preserve"> used to assist the discovery and selection tasks</w:t>
      </w:r>
      <w:r w:rsidRPr="00A05FCC">
        <w:t xml:space="preserve"> of the required network functions </w:t>
      </w:r>
      <w:r>
        <w:t xml:space="preserve">for </w:t>
      </w:r>
      <w:r w:rsidRPr="00A05FCC">
        <w:t>the selected Network Slice instance</w:t>
      </w:r>
      <w:r w:rsidRPr="00B6630E">
        <w:t>.</w:t>
      </w:r>
    </w:p>
    <w:p w14:paraId="6196AFE8" w14:textId="77777777" w:rsidR="00BF4954" w:rsidRPr="00B6630E" w:rsidRDefault="00BF4954" w:rsidP="00BF4954">
      <w:pPr>
        <w:rPr>
          <w:lang w:eastAsia="zh-CN"/>
        </w:rPr>
      </w:pPr>
      <w:r w:rsidRPr="00B6630E">
        <w:rPr>
          <w:lang w:eastAsia="zh-CN"/>
        </w:rPr>
        <w:t>A PDU session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PDU session, though different slices may have slice-specific PDU sessions using the same </w:t>
      </w:r>
      <w:proofErr w:type="spellStart"/>
      <w:r w:rsidRPr="00B6630E">
        <w:rPr>
          <w:lang w:eastAsia="zh-CN"/>
        </w:rPr>
        <w:t>DNN</w:t>
      </w:r>
      <w:proofErr w:type="spellEnd"/>
      <w:r w:rsidRPr="00B6630E">
        <w:rPr>
          <w:lang w:eastAsia="zh-CN"/>
        </w:rPr>
        <w:t>.</w:t>
      </w:r>
    </w:p>
    <w:p w14:paraId="332C7B82" w14:textId="63C7044C"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31" w:name="_Toc493627695"/>
      <w:bookmarkStart w:id="32" w:name="_Toc494040420"/>
      <w:r>
        <w:rPr>
          <w:rFonts w:ascii="Arial" w:hAnsi="Arial" w:cs="Arial"/>
          <w:b/>
          <w:sz w:val="36"/>
          <w:szCs w:val="36"/>
          <w:lang w:eastAsia="zh-CN"/>
        </w:rPr>
        <w:t>Next</w:t>
      </w:r>
      <w:r w:rsidRPr="00BF4954">
        <w:rPr>
          <w:rFonts w:ascii="Arial" w:hAnsi="Arial" w:cs="Arial"/>
          <w:b/>
          <w:sz w:val="36"/>
          <w:szCs w:val="36"/>
          <w:lang w:eastAsia="zh-CN"/>
        </w:rPr>
        <w:t xml:space="preserve"> change</w:t>
      </w:r>
    </w:p>
    <w:p w14:paraId="5B80F778" w14:textId="77777777" w:rsidR="00BF4954" w:rsidRPr="00B6630E" w:rsidRDefault="00BF4954" w:rsidP="00BF4954">
      <w:pPr>
        <w:pStyle w:val="Heading3"/>
      </w:pPr>
      <w:bookmarkStart w:id="33" w:name="_Toc493627698"/>
      <w:bookmarkStart w:id="34" w:name="_Toc494040423"/>
      <w:bookmarkEnd w:id="31"/>
      <w:bookmarkEnd w:id="32"/>
      <w:r w:rsidRPr="00B6630E">
        <w:t>5.15.3</w:t>
      </w:r>
      <w:r w:rsidRPr="00B6630E">
        <w:tab/>
        <w:t>Subscription aspects</w:t>
      </w:r>
      <w:bookmarkEnd w:id="33"/>
      <w:bookmarkEnd w:id="34"/>
    </w:p>
    <w:p w14:paraId="3984F4B8" w14:textId="6CFC8784" w:rsidR="00BF4954" w:rsidRDefault="00BF4954" w:rsidP="00BF4954">
      <w:pPr>
        <w:rPr>
          <w:ins w:id="35" w:author="Patrice Hédé" w:date="2017-09-27T12:16:00Z"/>
        </w:rPr>
      </w:pPr>
      <w:ins w:id="36" w:author="Patrice Hédé" w:date="2017-09-27T12:14:00Z">
        <w:r>
          <w:t>The subscription profile may contain one or more sets of Subscribed S-</w:t>
        </w:r>
        <w:proofErr w:type="spellStart"/>
        <w:r>
          <w:t>NSSAI</w:t>
        </w:r>
        <w:proofErr w:type="spellEnd"/>
        <w:r>
          <w:t>(s) per PLMN. In this case, each set contains only subscribed S-</w:t>
        </w:r>
        <w:proofErr w:type="spellStart"/>
        <w:r>
          <w:t>NSSAI</w:t>
        </w:r>
        <w:proofErr w:type="spellEnd"/>
        <w:r>
          <w:t xml:space="preserve">(s) that </w:t>
        </w:r>
      </w:ins>
      <w:ins w:id="37" w:author="Patrice Hédé" w:date="2017-09-27T12:15:00Z">
        <w:r w:rsidR="009534C5">
          <w:t xml:space="preserve">are intended to </w:t>
        </w:r>
      </w:ins>
      <w:ins w:id="38" w:author="Patrice Hédé" w:date="2017-09-27T12:14:00Z">
        <w:r>
          <w:t xml:space="preserve">be </w:t>
        </w:r>
      </w:ins>
      <w:ins w:id="39" w:author="Patrice Hédé" w:date="2017-09-27T12:15:00Z">
        <w:r>
          <w:t>served together by the same set of network slice instances.</w:t>
        </w:r>
      </w:ins>
    </w:p>
    <w:p w14:paraId="2EE7CA64" w14:textId="3C92A415" w:rsidR="009534C5" w:rsidRDefault="009534C5">
      <w:pPr>
        <w:pStyle w:val="NO"/>
        <w:rPr>
          <w:ins w:id="40" w:author="Patrice Hédé" w:date="2017-09-27T12:14:00Z"/>
        </w:rPr>
        <w:pPrChange w:id="41" w:author="Patrice Hédé" w:date="2017-09-27T12:17:00Z">
          <w:pPr/>
        </w:pPrChange>
      </w:pPr>
      <w:ins w:id="42" w:author="Patrice Hédé" w:date="2017-09-27T12:16:00Z">
        <w:r>
          <w:t>NOTE:</w:t>
        </w:r>
        <w:r>
          <w:tab/>
          <w:t>It is assumed that the operator will align the deployment of network slices in its network with the subscription information of its subscribers.</w:t>
        </w:r>
      </w:ins>
    </w:p>
    <w:p w14:paraId="7DA29E97" w14:textId="3CAD08F7" w:rsidR="00BF4954" w:rsidRPr="00B6630E" w:rsidRDefault="00BF4954" w:rsidP="00BF4954">
      <w:r>
        <w:t>Subscription information may contain</w:t>
      </w:r>
      <w:r w:rsidRPr="00B6630E">
        <w:t xml:space="preserve"> </w:t>
      </w:r>
      <w:r>
        <w:t>multiple S-</w:t>
      </w:r>
      <w:proofErr w:type="spellStart"/>
      <w:r>
        <w:t>NSSAIs</w:t>
      </w:r>
      <w:proofErr w:type="spellEnd"/>
      <w:r>
        <w:t xml:space="preserve">. </w:t>
      </w:r>
      <w:r w:rsidRPr="00B6630E">
        <w:t xml:space="preserve">One or more </w:t>
      </w:r>
      <w:r>
        <w:t xml:space="preserve">of the Subscribed </w:t>
      </w:r>
      <w:r w:rsidRPr="00B6630E">
        <w:t>S-</w:t>
      </w:r>
      <w:proofErr w:type="spellStart"/>
      <w:r w:rsidRPr="00B6630E">
        <w:t>NSSAIs</w:t>
      </w:r>
      <w:proofErr w:type="spellEnd"/>
      <w:r w:rsidRPr="00B6630E">
        <w:t xml:space="preserve"> can be marked as default S-</w:t>
      </w:r>
      <w:proofErr w:type="spellStart"/>
      <w:r w:rsidRPr="00B6630E">
        <w:t>NSSAI</w:t>
      </w:r>
      <w:proofErr w:type="spellEnd"/>
      <w:r w:rsidRPr="00B6630E">
        <w:t xml:space="preserve">. At most </w:t>
      </w:r>
      <w:r>
        <w:t>eight</w:t>
      </w:r>
      <w:r w:rsidRPr="00B6630E">
        <w:t xml:space="preserve"> S-</w:t>
      </w:r>
      <w:proofErr w:type="spellStart"/>
      <w:r w:rsidRPr="00B6630E">
        <w:t>NSSAI</w:t>
      </w:r>
      <w:r>
        <w:t>s</w:t>
      </w:r>
      <w:proofErr w:type="spellEnd"/>
      <w:r w:rsidRPr="00B6630E">
        <w:t xml:space="preserve"> can be marked </w:t>
      </w:r>
      <w:r>
        <w:t>as d</w:t>
      </w:r>
      <w:r w:rsidRPr="00B6630E">
        <w:t>efault S-</w:t>
      </w:r>
      <w:proofErr w:type="spellStart"/>
      <w:r w:rsidRPr="00B6630E">
        <w:t>NSSAI</w:t>
      </w:r>
      <w:proofErr w:type="spellEnd"/>
      <w:r w:rsidRPr="00B6630E">
        <w:t xml:space="preserve">. However, the UE may subscribe to more than </w:t>
      </w:r>
      <w:r>
        <w:t>eight</w:t>
      </w:r>
      <w:r w:rsidRPr="00B6630E">
        <w:t xml:space="preserve"> S-</w:t>
      </w:r>
      <w:proofErr w:type="spellStart"/>
      <w:r w:rsidRPr="00B6630E">
        <w:t>NSSAI</w:t>
      </w:r>
      <w:r>
        <w:t>s</w:t>
      </w:r>
      <w:proofErr w:type="spellEnd"/>
      <w:r w:rsidRPr="00B6630E">
        <w:t>. If an S-</w:t>
      </w:r>
      <w:proofErr w:type="spellStart"/>
      <w:r w:rsidRPr="00B6630E">
        <w:t>NSSAI</w:t>
      </w:r>
      <w:proofErr w:type="spellEnd"/>
      <w:r w:rsidRPr="00B6630E">
        <w:t xml:space="preserve"> is marked as default, then the network is expected to serve the UE with the related Network Slice when the UE does not send any </w:t>
      </w:r>
      <w:r>
        <w:t xml:space="preserve">valid </w:t>
      </w:r>
      <w:r w:rsidRPr="00B6630E">
        <w:t>S-</w:t>
      </w:r>
      <w:proofErr w:type="spellStart"/>
      <w:r w:rsidRPr="00B6630E">
        <w:t>NSSAI</w:t>
      </w:r>
      <w:proofErr w:type="spellEnd"/>
      <w:r w:rsidRPr="00B6630E">
        <w:t xml:space="preserve"> to the network in a Registration </w:t>
      </w:r>
      <w:r>
        <w:t>R</w:t>
      </w:r>
      <w:r w:rsidRPr="00B6630E">
        <w:t>equest</w:t>
      </w:r>
      <w:r>
        <w:t xml:space="preserve"> message</w:t>
      </w:r>
      <w:r w:rsidRPr="00B6630E">
        <w:t>.</w:t>
      </w:r>
    </w:p>
    <w:p w14:paraId="62AB0B8D" w14:textId="77777777" w:rsidR="00BF4954" w:rsidRDefault="00BF4954" w:rsidP="00BF4954">
      <w:r>
        <w:t>Subscription Information for each S-</w:t>
      </w:r>
      <w:proofErr w:type="spellStart"/>
      <w:r>
        <w:t>NSSAI</w:t>
      </w:r>
      <w:proofErr w:type="spellEnd"/>
      <w:r>
        <w:t xml:space="preserve"> may contain multiple </w:t>
      </w:r>
      <w:proofErr w:type="spellStart"/>
      <w:r>
        <w:t>DNNs</w:t>
      </w:r>
      <w:proofErr w:type="spellEnd"/>
      <w:r>
        <w:t xml:space="preserve"> and one </w:t>
      </w:r>
      <w:r w:rsidRPr="007A1BF1">
        <w:t xml:space="preserve">default </w:t>
      </w:r>
      <w:proofErr w:type="spellStart"/>
      <w:r w:rsidRPr="007A1BF1">
        <w:t>DNN</w:t>
      </w:r>
      <w:proofErr w:type="spellEnd"/>
      <w:r>
        <w:t>.</w:t>
      </w:r>
    </w:p>
    <w:p w14:paraId="56E7146F" w14:textId="77777777" w:rsidR="00BF4954" w:rsidRPr="00B6630E" w:rsidRDefault="00BF4954" w:rsidP="00BF4954">
      <w:r w:rsidRPr="00B6630E">
        <w:t xml:space="preserve">The </w:t>
      </w:r>
      <w:proofErr w:type="spellStart"/>
      <w:r w:rsidRPr="00B6630E">
        <w:t>NSSAI</w:t>
      </w:r>
      <w:proofErr w:type="spellEnd"/>
      <w:r w:rsidRPr="00B6630E">
        <w:t xml:space="preserve"> the UE provides in the Registration Request is verified against the user's subscription data.</w:t>
      </w:r>
    </w:p>
    <w:p w14:paraId="6608417F" w14:textId="0FD319C1"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43" w:name="_Toc493627699"/>
      <w:bookmarkStart w:id="44" w:name="_Toc494040424"/>
      <w:r>
        <w:rPr>
          <w:rFonts w:ascii="Arial" w:hAnsi="Arial" w:cs="Arial"/>
          <w:b/>
          <w:sz w:val="36"/>
          <w:szCs w:val="36"/>
          <w:lang w:eastAsia="zh-CN"/>
        </w:rPr>
        <w:t>Next</w:t>
      </w:r>
      <w:r w:rsidRPr="00BF4954">
        <w:rPr>
          <w:rFonts w:ascii="Arial" w:hAnsi="Arial" w:cs="Arial"/>
          <w:b/>
          <w:sz w:val="36"/>
          <w:szCs w:val="36"/>
          <w:lang w:eastAsia="zh-CN"/>
        </w:rPr>
        <w:t xml:space="preserve"> change</w:t>
      </w:r>
    </w:p>
    <w:p w14:paraId="7A07DBF5" w14:textId="77777777" w:rsidR="00BF4954" w:rsidRPr="00B6630E" w:rsidRDefault="00BF4954" w:rsidP="00BF4954">
      <w:pPr>
        <w:pStyle w:val="Heading3"/>
        <w:rPr>
          <w:lang w:eastAsia="zh-CN"/>
        </w:rPr>
      </w:pPr>
      <w:r w:rsidRPr="00B6630E">
        <w:rPr>
          <w:lang w:eastAsia="zh-CN"/>
        </w:rPr>
        <w:t>5.15.4</w:t>
      </w:r>
      <w:r w:rsidRPr="00B6630E">
        <w:rPr>
          <w:lang w:eastAsia="zh-CN"/>
        </w:rPr>
        <w:tab/>
        <w:t xml:space="preserve">UE </w:t>
      </w:r>
      <w:proofErr w:type="spellStart"/>
      <w:r w:rsidRPr="00B6630E">
        <w:rPr>
          <w:lang w:eastAsia="zh-CN"/>
        </w:rPr>
        <w:t>NSSAI</w:t>
      </w:r>
      <w:proofErr w:type="spellEnd"/>
      <w:r w:rsidRPr="00B6630E">
        <w:rPr>
          <w:lang w:eastAsia="zh-CN"/>
        </w:rPr>
        <w:t xml:space="preserve"> configuration and </w:t>
      </w:r>
      <w:proofErr w:type="spellStart"/>
      <w:r w:rsidRPr="00B6630E">
        <w:rPr>
          <w:lang w:eastAsia="zh-CN"/>
        </w:rPr>
        <w:t>NSSAI</w:t>
      </w:r>
      <w:proofErr w:type="spellEnd"/>
      <w:r w:rsidRPr="00B6630E">
        <w:rPr>
          <w:lang w:eastAsia="zh-CN"/>
        </w:rPr>
        <w:t xml:space="preserve"> storage aspects</w:t>
      </w:r>
      <w:bookmarkEnd w:id="43"/>
      <w:bookmarkEnd w:id="44"/>
    </w:p>
    <w:p w14:paraId="60AD9590" w14:textId="77777777" w:rsidR="009534C5" w:rsidRDefault="00BF4954" w:rsidP="00BF4954">
      <w:pPr>
        <w:rPr>
          <w:ins w:id="45" w:author="Patrice Hédé" w:date="2017-09-27T12:18:00Z"/>
          <w:lang w:eastAsia="zh-CN"/>
        </w:rPr>
      </w:pPr>
      <w:r w:rsidRPr="00B6630E">
        <w:rPr>
          <w:lang w:eastAsia="zh-CN"/>
        </w:rPr>
        <w:t xml:space="preserve">A UE can be configured by the </w:t>
      </w:r>
      <w:proofErr w:type="spellStart"/>
      <w:r w:rsidRPr="00B6630E">
        <w:rPr>
          <w:lang w:eastAsia="zh-CN"/>
        </w:rPr>
        <w:t>HPLMN</w:t>
      </w:r>
      <w:proofErr w:type="spellEnd"/>
      <w:r w:rsidRPr="00B6630E">
        <w:rPr>
          <w:lang w:eastAsia="zh-CN"/>
        </w:rPr>
        <w:t xml:space="preserve"> with a Configured </w:t>
      </w:r>
      <w:proofErr w:type="spellStart"/>
      <w:r w:rsidRPr="00B6630E">
        <w:rPr>
          <w:lang w:eastAsia="zh-CN"/>
        </w:rPr>
        <w:t>NSSAI</w:t>
      </w:r>
      <w:proofErr w:type="spellEnd"/>
      <w:r w:rsidRPr="00B6630E">
        <w:rPr>
          <w:lang w:eastAsia="zh-CN"/>
        </w:rPr>
        <w:t xml:space="preserve"> per PLMN. A Configured </w:t>
      </w:r>
      <w:proofErr w:type="spellStart"/>
      <w:r w:rsidRPr="00B6630E">
        <w:rPr>
          <w:lang w:eastAsia="zh-CN"/>
        </w:rPr>
        <w:t>NSSAI</w:t>
      </w:r>
      <w:proofErr w:type="spellEnd"/>
      <w:r w:rsidRPr="00B6630E">
        <w:rPr>
          <w:lang w:eastAsia="zh-CN"/>
        </w:rPr>
        <w:t xml:space="preserve"> can be PLMN-specific and the </w:t>
      </w:r>
      <w:proofErr w:type="spellStart"/>
      <w:r w:rsidRPr="00B6630E">
        <w:rPr>
          <w:lang w:eastAsia="zh-CN"/>
        </w:rPr>
        <w:t>HPLMN</w:t>
      </w:r>
      <w:proofErr w:type="spellEnd"/>
      <w:r w:rsidRPr="00B6630E">
        <w:rPr>
          <w:lang w:eastAsia="zh-CN"/>
        </w:rPr>
        <w:t xml:space="preserve"> indicates to what PLMN(s) each Configured </w:t>
      </w:r>
      <w:proofErr w:type="spellStart"/>
      <w:r w:rsidRPr="00B6630E">
        <w:rPr>
          <w:lang w:eastAsia="zh-CN"/>
        </w:rPr>
        <w:t>NSSAI</w:t>
      </w:r>
      <w:proofErr w:type="spellEnd"/>
      <w:r w:rsidRPr="00B6630E">
        <w:rPr>
          <w:lang w:eastAsia="zh-CN"/>
        </w:rPr>
        <w:t xml:space="preserve"> applies, including whether the Configured </w:t>
      </w:r>
      <w:proofErr w:type="spellStart"/>
      <w:r w:rsidRPr="00B6630E">
        <w:rPr>
          <w:lang w:eastAsia="zh-CN"/>
        </w:rPr>
        <w:t>NSSAI</w:t>
      </w:r>
      <w:proofErr w:type="spellEnd"/>
      <w:r w:rsidRPr="00B6630E">
        <w:rPr>
          <w:lang w:eastAsia="zh-CN"/>
        </w:rPr>
        <w:t xml:space="preserve"> applies to all </w:t>
      </w:r>
      <w:proofErr w:type="spellStart"/>
      <w:r w:rsidRPr="00B6630E">
        <w:rPr>
          <w:lang w:eastAsia="zh-CN"/>
        </w:rPr>
        <w:t>PLMNs</w:t>
      </w:r>
      <w:proofErr w:type="spellEnd"/>
      <w:r w:rsidRPr="00B6630E">
        <w:rPr>
          <w:lang w:eastAsia="zh-CN"/>
        </w:rPr>
        <w:t xml:space="preserve">, </w:t>
      </w:r>
      <w:proofErr w:type="spellStart"/>
      <w:r w:rsidRPr="00B6630E">
        <w:rPr>
          <w:lang w:eastAsia="zh-CN"/>
        </w:rPr>
        <w:t>i</w:t>
      </w:r>
      <w:proofErr w:type="spellEnd"/>
      <w:r w:rsidRPr="00B6630E">
        <w:rPr>
          <w:lang w:eastAsia="zh-CN"/>
        </w:rPr>
        <w:t xml:space="preserve">. e. the Configured </w:t>
      </w:r>
      <w:proofErr w:type="spellStart"/>
      <w:r w:rsidRPr="00B6630E">
        <w:rPr>
          <w:lang w:eastAsia="zh-CN"/>
        </w:rPr>
        <w:t>NSSAI</w:t>
      </w:r>
      <w:proofErr w:type="spellEnd"/>
      <w:r w:rsidRPr="00B6630E">
        <w:rPr>
          <w:lang w:eastAsia="zh-CN"/>
        </w:rPr>
        <w:t xml:space="preserve"> conveys the same information regardless of the PLMN the UE is accessing (e.g. this could be possible for </w:t>
      </w:r>
      <w:proofErr w:type="spellStart"/>
      <w:r w:rsidRPr="00B6630E">
        <w:rPr>
          <w:lang w:eastAsia="zh-CN"/>
        </w:rPr>
        <w:t>NSSAIs</w:t>
      </w:r>
      <w:proofErr w:type="spellEnd"/>
      <w:r w:rsidRPr="00B6630E">
        <w:rPr>
          <w:lang w:eastAsia="zh-CN"/>
        </w:rPr>
        <w:t xml:space="preserve"> containing only standardized S-</w:t>
      </w:r>
      <w:proofErr w:type="spellStart"/>
      <w:r w:rsidRPr="00B6630E">
        <w:rPr>
          <w:lang w:eastAsia="zh-CN"/>
        </w:rPr>
        <w:t>NSSAIs</w:t>
      </w:r>
      <w:proofErr w:type="spellEnd"/>
      <w:r w:rsidRPr="00B6630E">
        <w:rPr>
          <w:lang w:eastAsia="zh-CN"/>
        </w:rPr>
        <w:t xml:space="preserve">). </w:t>
      </w:r>
      <w:r w:rsidRPr="00B6630E">
        <w:t xml:space="preserve">When providing a Requested </w:t>
      </w:r>
      <w:proofErr w:type="spellStart"/>
      <w:r w:rsidRPr="00B6630E">
        <w:t>NSSAI</w:t>
      </w:r>
      <w:proofErr w:type="spellEnd"/>
      <w:r w:rsidRPr="00B6630E">
        <w:t xml:space="preserve"> to the network upon registration, </w:t>
      </w:r>
      <w:r w:rsidRPr="00B6630E">
        <w:rPr>
          <w:lang w:eastAsia="zh-CN"/>
        </w:rPr>
        <w:t>the UE in a given PLMN shall only use S-</w:t>
      </w:r>
      <w:proofErr w:type="spellStart"/>
      <w:r w:rsidRPr="00B6630E">
        <w:rPr>
          <w:lang w:eastAsia="zh-CN"/>
        </w:rPr>
        <w:t>NSSAIs</w:t>
      </w:r>
      <w:proofErr w:type="spellEnd"/>
      <w:r w:rsidRPr="00B6630E">
        <w:rPr>
          <w:lang w:eastAsia="zh-CN"/>
        </w:rPr>
        <w:t xml:space="preserve"> belonging to the Configured </w:t>
      </w:r>
      <w:proofErr w:type="spellStart"/>
      <w:r w:rsidRPr="00B6630E">
        <w:rPr>
          <w:lang w:eastAsia="zh-CN"/>
        </w:rPr>
        <w:t>NSSAI</w:t>
      </w:r>
      <w:proofErr w:type="spellEnd"/>
      <w:r w:rsidRPr="00B6630E">
        <w:rPr>
          <w:lang w:eastAsia="zh-CN"/>
        </w:rPr>
        <w:t>, if any, of that PLMN.</w:t>
      </w:r>
    </w:p>
    <w:p w14:paraId="5D07A2B2" w14:textId="14A7689D" w:rsidR="009534C5" w:rsidRDefault="009534C5" w:rsidP="00BF4954">
      <w:pPr>
        <w:rPr>
          <w:ins w:id="46" w:author="Patrice Hédé" w:date="2017-09-27T12:18:00Z"/>
          <w:lang w:eastAsia="zh-CN"/>
        </w:rPr>
      </w:pPr>
      <w:ins w:id="47" w:author="Patrice Hédé" w:date="2017-09-27T12:18:00Z">
        <w:r>
          <w:rPr>
            <w:lang w:eastAsia="zh-CN"/>
          </w:rPr>
          <w:t xml:space="preserve">In order to support isolated modes of operation (e.g. "on duty" vs "off duty", </w:t>
        </w:r>
        <w:proofErr w:type="spellStart"/>
        <w:r>
          <w:rPr>
            <w:lang w:eastAsia="zh-CN"/>
          </w:rPr>
          <w:t>etc</w:t>
        </w:r>
        <w:proofErr w:type="spellEnd"/>
        <w:r>
          <w:rPr>
            <w:lang w:eastAsia="zh-CN"/>
          </w:rPr>
          <w:t xml:space="preserve">), a UE may support more than one Configured </w:t>
        </w:r>
        <w:proofErr w:type="spellStart"/>
        <w:r>
          <w:rPr>
            <w:lang w:eastAsia="zh-CN"/>
          </w:rPr>
          <w:t>NSSAI</w:t>
        </w:r>
        <w:proofErr w:type="spellEnd"/>
        <w:r>
          <w:rPr>
            <w:lang w:eastAsia="zh-CN"/>
          </w:rPr>
          <w:t xml:space="preserve"> per PLMN.</w:t>
        </w:r>
      </w:ins>
      <w:ins w:id="48" w:author="Patrice Hédé" w:date="2017-09-27T12:19:00Z">
        <w:r>
          <w:rPr>
            <w:lang w:eastAsia="zh-CN"/>
          </w:rPr>
          <w:t xml:space="preserve"> In this case, </w:t>
        </w:r>
      </w:ins>
      <w:ins w:id="49" w:author="Patrice Hédé" w:date="2017-09-27T12:22:00Z">
        <w:r>
          <w:rPr>
            <w:lang w:eastAsia="zh-CN"/>
          </w:rPr>
          <w:t>each</w:t>
        </w:r>
      </w:ins>
      <w:ins w:id="50" w:author="Patrice Hédé" w:date="2017-09-27T12:19:00Z">
        <w:r>
          <w:rPr>
            <w:lang w:eastAsia="zh-CN"/>
          </w:rPr>
          <w:t xml:space="preserve"> Configured </w:t>
        </w:r>
        <w:proofErr w:type="spellStart"/>
        <w:r>
          <w:rPr>
            <w:lang w:eastAsia="zh-CN"/>
          </w:rPr>
          <w:t>NSSAI</w:t>
        </w:r>
        <w:proofErr w:type="spellEnd"/>
        <w:r>
          <w:rPr>
            <w:lang w:eastAsia="zh-CN"/>
          </w:rPr>
          <w:t xml:space="preserve"> corresponds</w:t>
        </w:r>
      </w:ins>
      <w:ins w:id="51" w:author="Patrice Hédé" w:date="2017-09-27T12:22:00Z">
        <w:r>
          <w:rPr>
            <w:lang w:eastAsia="zh-CN"/>
          </w:rPr>
          <w:t xml:space="preserve"> to a set of </w:t>
        </w:r>
      </w:ins>
      <w:ins w:id="52" w:author="Patrice Hédé" w:date="2017-09-27T12:20:00Z">
        <w:r>
          <w:rPr>
            <w:lang w:eastAsia="zh-CN"/>
          </w:rPr>
          <w:t>Subscribed S-</w:t>
        </w:r>
        <w:proofErr w:type="spellStart"/>
        <w:r>
          <w:rPr>
            <w:lang w:eastAsia="zh-CN"/>
          </w:rPr>
          <w:t>NSSAIs</w:t>
        </w:r>
        <w:proofErr w:type="spellEnd"/>
        <w:r>
          <w:rPr>
            <w:lang w:eastAsia="zh-CN"/>
          </w:rPr>
          <w:t xml:space="preserve"> </w:t>
        </w:r>
      </w:ins>
      <w:ins w:id="53" w:author="Patrice Hédé" w:date="2017-09-27T12:22:00Z">
        <w:r>
          <w:rPr>
            <w:lang w:eastAsia="zh-CN"/>
          </w:rPr>
          <w:t xml:space="preserve">in the subscription </w:t>
        </w:r>
      </w:ins>
      <w:ins w:id="54" w:author="Patrice Hédé" w:date="2017-09-27T12:19:00Z">
        <w:r>
          <w:rPr>
            <w:lang w:eastAsia="zh-CN"/>
          </w:rPr>
          <w:t>profile (see clause 5.15.3).</w:t>
        </w:r>
      </w:ins>
      <w:ins w:id="55" w:author="Patrice Hédé" w:date="2017-09-27T12:23:00Z">
        <w:r>
          <w:rPr>
            <w:lang w:eastAsia="zh-CN"/>
          </w:rPr>
          <w:t xml:space="preserve"> A UE with multiple Configured </w:t>
        </w:r>
        <w:proofErr w:type="spellStart"/>
        <w:r>
          <w:rPr>
            <w:lang w:eastAsia="zh-CN"/>
          </w:rPr>
          <w:t>NSSAIs</w:t>
        </w:r>
        <w:proofErr w:type="spellEnd"/>
        <w:r>
          <w:rPr>
            <w:lang w:eastAsia="zh-CN"/>
          </w:rPr>
          <w:t xml:space="preserve"> for a PLMN uses the first Configured </w:t>
        </w:r>
        <w:proofErr w:type="spellStart"/>
        <w:r>
          <w:rPr>
            <w:lang w:eastAsia="zh-CN"/>
          </w:rPr>
          <w:t>NSSAI</w:t>
        </w:r>
        <w:proofErr w:type="spellEnd"/>
        <w:r>
          <w:rPr>
            <w:lang w:eastAsia="zh-CN"/>
          </w:rPr>
          <w:t xml:space="preserve"> </w:t>
        </w:r>
      </w:ins>
      <w:ins w:id="56" w:author="Patrice Hédé" w:date="2017-09-27T12:24:00Z">
        <w:r>
          <w:rPr>
            <w:lang w:eastAsia="zh-CN"/>
          </w:rPr>
          <w:t>(</w:t>
        </w:r>
      </w:ins>
      <w:ins w:id="57" w:author="Patrice Hédé" w:date="2017-09-27T12:25:00Z">
        <w:r>
          <w:rPr>
            <w:lang w:eastAsia="zh-CN"/>
          </w:rPr>
          <w:t xml:space="preserve">i.e. </w:t>
        </w:r>
      </w:ins>
      <w:ins w:id="58" w:author="Patrice Hédé" w:date="2017-09-27T12:24:00Z">
        <w:r>
          <w:rPr>
            <w:lang w:eastAsia="zh-CN"/>
          </w:rPr>
          <w:t xml:space="preserve">default Configured </w:t>
        </w:r>
        <w:proofErr w:type="spellStart"/>
        <w:r>
          <w:rPr>
            <w:lang w:eastAsia="zh-CN"/>
          </w:rPr>
          <w:t>NSSAI</w:t>
        </w:r>
        <w:proofErr w:type="spellEnd"/>
        <w:r>
          <w:rPr>
            <w:lang w:eastAsia="zh-CN"/>
          </w:rPr>
          <w:t xml:space="preserve">) </w:t>
        </w:r>
      </w:ins>
      <w:ins w:id="59" w:author="Patrice Hédé" w:date="2017-09-27T12:23:00Z">
        <w:r>
          <w:rPr>
            <w:lang w:eastAsia="zh-CN"/>
          </w:rPr>
          <w:t xml:space="preserve">during the </w:t>
        </w:r>
      </w:ins>
      <w:ins w:id="60" w:author="Patrice Hédé" w:date="2017-09-27T12:24:00Z">
        <w:r>
          <w:rPr>
            <w:lang w:eastAsia="zh-CN"/>
          </w:rPr>
          <w:t>initial registration to that PLMN.</w:t>
        </w:r>
      </w:ins>
    </w:p>
    <w:p w14:paraId="1A8E4CF4" w14:textId="52388308" w:rsidR="00BF4954" w:rsidRPr="00B6630E" w:rsidRDefault="00BF4954" w:rsidP="00BF4954">
      <w:del w:id="61" w:author="Patrice Hédé" w:date="2017-09-27T12:18:00Z">
        <w:r w:rsidRPr="00B6630E" w:rsidDel="009534C5">
          <w:rPr>
            <w:lang w:eastAsia="zh-CN"/>
          </w:rPr>
          <w:lastRenderedPageBreak/>
          <w:delText xml:space="preserve"> </w:delText>
        </w:r>
      </w:del>
      <w:r w:rsidRPr="00B6630E">
        <w:t xml:space="preserve">Upon successful completion of a </w:t>
      </w:r>
      <w:proofErr w:type="spellStart"/>
      <w:r w:rsidRPr="00B6630E">
        <w:t>UE's</w:t>
      </w:r>
      <w:proofErr w:type="spellEnd"/>
      <w:r w:rsidRPr="00B6630E">
        <w:t xml:space="preserve"> Registration procedure, the UE may obtain from the AMF an Allowed </w:t>
      </w:r>
      <w:proofErr w:type="spellStart"/>
      <w:r w:rsidRPr="00B6630E">
        <w:t>NSSAI</w:t>
      </w:r>
      <w:proofErr w:type="spellEnd"/>
      <w:r w:rsidRPr="00B6630E">
        <w:t xml:space="preserve"> for this PLMN, which may include one or more S-</w:t>
      </w:r>
      <w:proofErr w:type="spellStart"/>
      <w:r w:rsidRPr="00B6630E">
        <w:t>NSSAIs</w:t>
      </w:r>
      <w:proofErr w:type="spellEnd"/>
      <w:r w:rsidRPr="00B6630E">
        <w:t>. These S-</w:t>
      </w:r>
      <w:proofErr w:type="spellStart"/>
      <w:r w:rsidRPr="00B6630E">
        <w:t>NSSAIs</w:t>
      </w:r>
      <w:proofErr w:type="spellEnd"/>
      <w:r w:rsidRPr="00B6630E">
        <w:t xml:space="preserve">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w:t>
      </w:r>
      <w:proofErr w:type="spellStart"/>
      <w:r>
        <w:t>NSSAIs</w:t>
      </w:r>
      <w:proofErr w:type="spellEnd"/>
      <w:r>
        <w:t>.</w:t>
      </w:r>
    </w:p>
    <w:p w14:paraId="602AE55C" w14:textId="77777777" w:rsidR="00BF4954" w:rsidRPr="00B6630E" w:rsidRDefault="00BF4954" w:rsidP="00BF4954">
      <w:r w:rsidRPr="00B6630E">
        <w:t xml:space="preserve">The Allowed </w:t>
      </w:r>
      <w:proofErr w:type="spellStart"/>
      <w:r w:rsidRPr="00B6630E">
        <w:t>NSSAI</w:t>
      </w:r>
      <w:proofErr w:type="spellEnd"/>
      <w:r w:rsidRPr="00B6630E">
        <w:t xml:space="preserve"> shall take precedence over the Configured </w:t>
      </w:r>
      <w:proofErr w:type="spellStart"/>
      <w:r w:rsidRPr="00B6630E">
        <w:t>NSSAI</w:t>
      </w:r>
      <w:proofErr w:type="spellEnd"/>
      <w:r w:rsidRPr="00B6630E">
        <w:t xml:space="preserve"> for this PLMN. The UE shall use only the S-</w:t>
      </w:r>
      <w:proofErr w:type="spellStart"/>
      <w:r w:rsidRPr="00B6630E">
        <w:t>NSSAI</w:t>
      </w:r>
      <w:proofErr w:type="spellEnd"/>
      <w:r>
        <w:t>(</w:t>
      </w:r>
      <w:r w:rsidRPr="00B6630E">
        <w:t>s</w:t>
      </w:r>
      <w:r>
        <w:t>)</w:t>
      </w:r>
      <w:r w:rsidRPr="00B6630E">
        <w:t xml:space="preserve"> in the Allowed </w:t>
      </w:r>
      <w:proofErr w:type="spellStart"/>
      <w:r w:rsidRPr="00B6630E">
        <w:t>NSSAI</w:t>
      </w:r>
      <w:proofErr w:type="spellEnd"/>
      <w:r w:rsidRPr="00B6630E">
        <w:t xml:space="preserve"> corresponding to a Network Slice for the subsequent procedures in the serving PLMN, as described in </w:t>
      </w:r>
      <w:r>
        <w:t>clause</w:t>
      </w:r>
      <w:r w:rsidRPr="00B6630E">
        <w:t> 5.15.5.</w:t>
      </w:r>
    </w:p>
    <w:p w14:paraId="68ADE784" w14:textId="77777777" w:rsidR="00BF4954" w:rsidRDefault="00BF4954" w:rsidP="00BF4954">
      <w:r>
        <w:t>The UE stores (S</w:t>
      </w:r>
      <w:proofErr w:type="gramStart"/>
      <w:r>
        <w:t>)</w:t>
      </w:r>
      <w:proofErr w:type="spellStart"/>
      <w:r>
        <w:t>NSSAIs</w:t>
      </w:r>
      <w:proofErr w:type="spellEnd"/>
      <w:proofErr w:type="gramEnd"/>
      <w:r>
        <w:t xml:space="preserve"> as follows:</w:t>
      </w:r>
    </w:p>
    <w:p w14:paraId="72979EC6" w14:textId="10E6B7FB" w:rsidR="00BF4954" w:rsidRPr="00493005" w:rsidRDefault="00BF4954" w:rsidP="00BF4954">
      <w:pPr>
        <w:pStyle w:val="B1"/>
        <w:rPr>
          <w:lang w:val="en-US"/>
        </w:rPr>
      </w:pPr>
      <w:r w:rsidRPr="0009778E">
        <w:rPr>
          <w:lang w:val="en-US"/>
        </w:rPr>
        <w:t>-</w:t>
      </w:r>
      <w:r w:rsidRPr="0009778E">
        <w:rPr>
          <w:lang w:val="en-US"/>
        </w:rPr>
        <w:tab/>
        <w:t xml:space="preserve">When the UE is provisioned with </w:t>
      </w:r>
      <w:ins w:id="62" w:author="Patrice Hédé" w:date="2017-09-27T12:27:00Z">
        <w:r w:rsidR="00CC0A0E">
          <w:rPr>
            <w:lang w:val="en-US"/>
          </w:rPr>
          <w:t xml:space="preserve">one or more </w:t>
        </w:r>
      </w:ins>
      <w:del w:id="63" w:author="Patrice Hédé" w:date="2017-09-27T12:27:00Z">
        <w:r w:rsidRPr="0009778E" w:rsidDel="00CC0A0E">
          <w:rPr>
            <w:lang w:val="en-US"/>
          </w:rPr>
          <w:delText xml:space="preserve">a </w:delText>
        </w:r>
      </w:del>
      <w:r w:rsidRPr="0009778E">
        <w:rPr>
          <w:lang w:val="en-US"/>
        </w:rPr>
        <w:t xml:space="preserve">Configured </w:t>
      </w:r>
      <w:proofErr w:type="spellStart"/>
      <w:r w:rsidRPr="0009778E">
        <w:rPr>
          <w:lang w:val="en-US"/>
        </w:rPr>
        <w:t>NSSAI</w:t>
      </w:r>
      <w:ins w:id="64" w:author="Patrice Hédé" w:date="2017-09-27T12:28:00Z">
        <w:r w:rsidR="00CC0A0E">
          <w:rPr>
            <w:lang w:val="en-US"/>
          </w:rPr>
          <w:t>s</w:t>
        </w:r>
      </w:ins>
      <w:proofErr w:type="spellEnd"/>
      <w:r w:rsidRPr="0009778E">
        <w:rPr>
          <w:lang w:val="en-US"/>
        </w:rPr>
        <w:t xml:space="preserve"> for a PLMN in the UE</w:t>
      </w:r>
      <w:r w:rsidRPr="0054180C">
        <w:rPr>
          <w:lang w:val="en-US"/>
        </w:rPr>
        <w:t xml:space="preserve">, the Configured </w:t>
      </w:r>
      <w:proofErr w:type="spellStart"/>
      <w:r w:rsidRPr="0054180C">
        <w:rPr>
          <w:lang w:val="en-US"/>
        </w:rPr>
        <w:t>NSSAI</w:t>
      </w:r>
      <w:proofErr w:type="spellEnd"/>
      <w:ins w:id="65" w:author="Patrice Hédé" w:date="2017-09-27T12:28:00Z">
        <w:r w:rsidR="00CC0A0E">
          <w:rPr>
            <w:lang w:val="en-US"/>
          </w:rPr>
          <w:t>(s)</w:t>
        </w:r>
      </w:ins>
      <w:r w:rsidRPr="0054180C">
        <w:t xml:space="preserve"> shall be stored in the UE until </w:t>
      </w:r>
      <w:del w:id="66" w:author="Patrice Hédé" w:date="2017-09-27T12:28:00Z">
        <w:r w:rsidRPr="0054180C" w:rsidDel="00CC0A0E">
          <w:delText xml:space="preserve">a </w:delText>
        </w:r>
      </w:del>
      <w:r w:rsidRPr="0054180C">
        <w:t xml:space="preserve">new Configured </w:t>
      </w:r>
      <w:proofErr w:type="spellStart"/>
      <w:r w:rsidRPr="0054180C">
        <w:t>NSSAI</w:t>
      </w:r>
      <w:proofErr w:type="spellEnd"/>
      <w:ins w:id="67" w:author="Patrice Hédé" w:date="2017-09-27T12:28:00Z">
        <w:r w:rsidR="00CC0A0E">
          <w:t>(s)</w:t>
        </w:r>
      </w:ins>
      <w:r w:rsidRPr="0054180C">
        <w:t xml:space="preserve"> for this PLMN is</w:t>
      </w:r>
      <w:ins w:id="68" w:author="Patrice Hédé" w:date="2017-09-27T12:28:00Z">
        <w:r w:rsidR="00CC0A0E">
          <w:t>/are</w:t>
        </w:r>
      </w:ins>
      <w:r w:rsidRPr="0054180C">
        <w:t xml:space="preserve"> provisioned in the UE by the </w:t>
      </w:r>
      <w:proofErr w:type="spellStart"/>
      <w:r w:rsidRPr="0054180C">
        <w:t>HPLMN</w:t>
      </w:r>
      <w:proofErr w:type="spellEnd"/>
      <w:r>
        <w:rPr>
          <w:lang w:val="en-US"/>
        </w:rPr>
        <w:t>:</w:t>
      </w:r>
    </w:p>
    <w:p w14:paraId="3DB2FA61" w14:textId="3A683E29" w:rsidR="00BF4954" w:rsidRDefault="00BF4954" w:rsidP="00BF4954">
      <w:pPr>
        <w:pStyle w:val="B2"/>
        <w:rPr>
          <w:ins w:id="69" w:author="Patrice Hédé" w:date="2017-09-27T12:26:00Z"/>
          <w:lang w:val="en-US"/>
        </w:rPr>
      </w:pPr>
      <w:r w:rsidRPr="0009778E">
        <w:rPr>
          <w:lang w:val="en-US"/>
        </w:rPr>
        <w:t>-</w:t>
      </w:r>
      <w:r w:rsidRPr="0009778E">
        <w:rPr>
          <w:lang w:val="en-US"/>
        </w:rPr>
        <w:tab/>
        <w:t xml:space="preserve">When provisioned with </w:t>
      </w:r>
      <w:del w:id="70" w:author="Patrice Hédé" w:date="2017-09-27T12:29:00Z">
        <w:r w:rsidRPr="0009778E" w:rsidDel="00CC0A0E">
          <w:rPr>
            <w:lang w:val="en-US"/>
          </w:rPr>
          <w:delText xml:space="preserve">a </w:delText>
        </w:r>
      </w:del>
      <w:r w:rsidRPr="0009778E">
        <w:rPr>
          <w:lang w:val="en-US"/>
        </w:rPr>
        <w:t xml:space="preserve">new Configured </w:t>
      </w:r>
      <w:proofErr w:type="spellStart"/>
      <w:r w:rsidRPr="0009778E">
        <w:rPr>
          <w:lang w:val="en-US"/>
        </w:rPr>
        <w:t>NSSAI</w:t>
      </w:r>
      <w:proofErr w:type="spellEnd"/>
      <w:ins w:id="71" w:author="Patrice Hédé" w:date="2017-09-27T12:29:00Z">
        <w:r w:rsidR="00CC0A0E">
          <w:rPr>
            <w:lang w:val="en-US"/>
          </w:rPr>
          <w:t>(s)</w:t>
        </w:r>
      </w:ins>
      <w:r w:rsidRPr="0009778E">
        <w:rPr>
          <w:lang w:val="en-US"/>
        </w:rPr>
        <w:t xml:space="preserve"> for a PLMN, the UE shall both replace any </w:t>
      </w:r>
      <w:r w:rsidRPr="0054180C">
        <w:rPr>
          <w:lang w:val="en-US"/>
        </w:rPr>
        <w:t xml:space="preserve">stored Configured </w:t>
      </w:r>
      <w:proofErr w:type="spellStart"/>
      <w:r w:rsidRPr="0054180C">
        <w:rPr>
          <w:lang w:val="en-US"/>
        </w:rPr>
        <w:t>NSSAI</w:t>
      </w:r>
      <w:proofErr w:type="spellEnd"/>
      <w:ins w:id="72" w:author="Patrice Hédé" w:date="2017-09-27T12:29:00Z">
        <w:r w:rsidR="00CC0A0E">
          <w:rPr>
            <w:lang w:val="en-US"/>
          </w:rPr>
          <w:t>(s)</w:t>
        </w:r>
      </w:ins>
      <w:r w:rsidRPr="0054180C">
        <w:rPr>
          <w:lang w:val="en-US"/>
        </w:rPr>
        <w:t xml:space="preserve"> for this PLMN</w:t>
      </w:r>
      <w:r w:rsidRPr="0009778E">
        <w:rPr>
          <w:lang w:val="en-US"/>
        </w:rPr>
        <w:t xml:space="preserve"> with the new Configured </w:t>
      </w:r>
      <w:proofErr w:type="spellStart"/>
      <w:r w:rsidRPr="0009778E">
        <w:rPr>
          <w:lang w:val="en-US"/>
        </w:rPr>
        <w:t>NSSAI</w:t>
      </w:r>
      <w:proofErr w:type="spellEnd"/>
      <w:ins w:id="73" w:author="Patrice Hédé" w:date="2017-09-27T12:29:00Z">
        <w:r w:rsidR="00CC0A0E">
          <w:rPr>
            <w:lang w:val="en-US"/>
          </w:rPr>
          <w:t>(s)</w:t>
        </w:r>
      </w:ins>
      <w:r w:rsidRPr="0054180C">
        <w:rPr>
          <w:lang w:val="en-US"/>
        </w:rPr>
        <w:t xml:space="preserve">, </w:t>
      </w:r>
      <w:r w:rsidRPr="0009778E">
        <w:rPr>
          <w:lang w:val="en-US"/>
        </w:rPr>
        <w:t xml:space="preserve">and delete any stored Allowed </w:t>
      </w:r>
      <w:proofErr w:type="spellStart"/>
      <w:r w:rsidRPr="0009778E">
        <w:rPr>
          <w:lang w:val="en-US"/>
        </w:rPr>
        <w:t>NSSAI</w:t>
      </w:r>
      <w:proofErr w:type="spellEnd"/>
      <w:r w:rsidRPr="0009778E">
        <w:rPr>
          <w:lang w:val="en-US"/>
        </w:rPr>
        <w:t xml:space="preserve"> and rejected S-</w:t>
      </w:r>
      <w:proofErr w:type="spellStart"/>
      <w:r w:rsidRPr="0009778E">
        <w:rPr>
          <w:lang w:val="en-US"/>
        </w:rPr>
        <w:t>NSSAI</w:t>
      </w:r>
      <w:proofErr w:type="spellEnd"/>
      <w:r w:rsidRPr="0009778E">
        <w:rPr>
          <w:lang w:val="en-US"/>
        </w:rPr>
        <w:t xml:space="preserve"> for this PLMN</w:t>
      </w:r>
      <w:r>
        <w:rPr>
          <w:lang w:val="en-US"/>
        </w:rPr>
        <w:t>;</w:t>
      </w:r>
    </w:p>
    <w:p w14:paraId="61513DED" w14:textId="066FCA22" w:rsidR="00CC0A0E" w:rsidRPr="0009778E" w:rsidRDefault="00CC0A0E">
      <w:pPr>
        <w:pStyle w:val="NO"/>
        <w:rPr>
          <w:lang w:val="en-US"/>
        </w:rPr>
        <w:pPrChange w:id="74" w:author="Patrice Hédé" w:date="2017-09-27T12:32:00Z">
          <w:pPr>
            <w:pStyle w:val="B2"/>
          </w:pPr>
        </w:pPrChange>
      </w:pPr>
      <w:ins w:id="75" w:author="Patrice Hédé" w:date="2017-09-27T12:29:00Z">
        <w:r>
          <w:rPr>
            <w:lang w:val="en-US"/>
          </w:rPr>
          <w:t>NOTE:</w:t>
        </w:r>
        <w:r>
          <w:rPr>
            <w:lang w:val="en-US"/>
          </w:rPr>
          <w:tab/>
        </w:r>
      </w:ins>
      <w:ins w:id="76" w:author="Patrice Hédé" w:date="2017-09-27T12:30:00Z">
        <w:r>
          <w:rPr>
            <w:lang w:val="en-US"/>
          </w:rPr>
          <w:t xml:space="preserve">It is expected that only UEs supporting multiple Configured </w:t>
        </w:r>
        <w:proofErr w:type="spellStart"/>
        <w:r>
          <w:rPr>
            <w:lang w:val="en-US"/>
          </w:rPr>
          <w:t>NSSAIs</w:t>
        </w:r>
        <w:proofErr w:type="spellEnd"/>
        <w:r>
          <w:rPr>
            <w:lang w:val="en-US"/>
          </w:rPr>
          <w:t xml:space="preserve"> per </w:t>
        </w:r>
      </w:ins>
      <w:ins w:id="77" w:author="Patrice Hédé" w:date="2017-09-27T12:31:00Z">
        <w:r>
          <w:rPr>
            <w:lang w:val="en-US"/>
          </w:rPr>
          <w:t xml:space="preserve">PLMN can be provisioned with multiple Configured </w:t>
        </w:r>
        <w:proofErr w:type="spellStart"/>
        <w:r>
          <w:rPr>
            <w:lang w:val="en-US"/>
          </w:rPr>
          <w:t>NSSAI</w:t>
        </w:r>
      </w:ins>
      <w:ins w:id="78" w:author="Patrice Hédé" w:date="2017-10-17T00:35:00Z">
        <w:r w:rsidR="00650C89">
          <w:rPr>
            <w:lang w:val="en-US"/>
          </w:rPr>
          <w:t>s</w:t>
        </w:r>
      </w:ins>
      <w:proofErr w:type="spellEnd"/>
      <w:ins w:id="79" w:author="Patrice Hédé" w:date="2017-09-27T12:31:00Z">
        <w:r>
          <w:rPr>
            <w:lang w:val="en-US"/>
          </w:rPr>
          <w:t xml:space="preserve"> for a PLMN. Other UEs are not expected to store </w:t>
        </w:r>
      </w:ins>
      <w:ins w:id="80" w:author="Patrice Hédé" w:date="2017-09-27T12:32:00Z">
        <w:r>
          <w:rPr>
            <w:lang w:val="en-US"/>
          </w:rPr>
          <w:t xml:space="preserve">or make use of </w:t>
        </w:r>
      </w:ins>
      <w:ins w:id="81" w:author="Patrice Hédé" w:date="2017-09-27T12:31:00Z">
        <w:r>
          <w:rPr>
            <w:lang w:val="en-US"/>
          </w:rPr>
          <w:t>this additional information if received.</w:t>
        </w:r>
      </w:ins>
    </w:p>
    <w:p w14:paraId="163C3D2C" w14:textId="77777777" w:rsidR="00BF4954" w:rsidRPr="0009778E" w:rsidRDefault="00BF4954" w:rsidP="00BF495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w:t>
      </w:r>
      <w:proofErr w:type="spellStart"/>
      <w:r w:rsidRPr="0054180C">
        <w:t>NSSAI</w:t>
      </w:r>
      <w:proofErr w:type="spellEnd"/>
      <w:r w:rsidRPr="0054180C">
        <w:t xml:space="preserve">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 xml:space="preserve">until a new Allowed </w:t>
      </w:r>
      <w:proofErr w:type="spellStart"/>
      <w:r w:rsidRPr="0009778E">
        <w:rPr>
          <w:lang w:val="en-US"/>
        </w:rPr>
        <w:t>NSSAI</w:t>
      </w:r>
      <w:proofErr w:type="spellEnd"/>
      <w:r w:rsidRPr="0054180C">
        <w:rPr>
          <w:lang w:val="en-US"/>
        </w:rPr>
        <w:t xml:space="preserve"> for this PLMN</w:t>
      </w:r>
      <w:r w:rsidRPr="0009778E">
        <w:rPr>
          <w:lang w:val="en-US"/>
        </w:rPr>
        <w:t xml:space="preserve"> is received</w:t>
      </w:r>
      <w:r>
        <w:rPr>
          <w:lang w:val="en-US"/>
        </w:rPr>
        <w:t>;</w:t>
      </w:r>
    </w:p>
    <w:p w14:paraId="200383F9" w14:textId="77777777" w:rsidR="00BF4954" w:rsidRPr="0054180C" w:rsidRDefault="00BF4954" w:rsidP="00BF4954">
      <w:pPr>
        <w:pStyle w:val="B2"/>
        <w:rPr>
          <w:lang w:val="en-US"/>
        </w:rPr>
      </w:pPr>
      <w:r w:rsidRPr="0009778E">
        <w:rPr>
          <w:lang w:val="en-US"/>
        </w:rPr>
        <w:t>-</w:t>
      </w:r>
      <w:r w:rsidRPr="0009778E">
        <w:rPr>
          <w:lang w:val="en-US"/>
        </w:rPr>
        <w:tab/>
      </w:r>
      <w:r w:rsidRPr="0054180C">
        <w:rPr>
          <w:lang w:val="en-US"/>
        </w:rPr>
        <w:t xml:space="preserve">When a new Allowed </w:t>
      </w:r>
      <w:proofErr w:type="spellStart"/>
      <w:r w:rsidRPr="0054180C">
        <w:rPr>
          <w:lang w:val="en-US"/>
        </w:rPr>
        <w:t>NSSAI</w:t>
      </w:r>
      <w:proofErr w:type="spellEnd"/>
      <w:r w:rsidRPr="0054180C">
        <w:rPr>
          <w:lang w:val="en-US"/>
        </w:rPr>
        <w:t xml:space="preserve"> for a PLMN is received, the UE shall </w:t>
      </w:r>
      <w:r w:rsidRPr="0009778E">
        <w:rPr>
          <w:lang w:val="en-US"/>
        </w:rPr>
        <w:t xml:space="preserve">replace any </w:t>
      </w:r>
      <w:r w:rsidRPr="0054180C">
        <w:rPr>
          <w:lang w:val="en-US"/>
        </w:rPr>
        <w:t xml:space="preserve">stored Allowed </w:t>
      </w:r>
      <w:proofErr w:type="spellStart"/>
      <w:r w:rsidRPr="0054180C">
        <w:rPr>
          <w:lang w:val="en-US"/>
        </w:rPr>
        <w:t>NSSAI</w:t>
      </w:r>
      <w:proofErr w:type="spellEnd"/>
      <w:r w:rsidRPr="0054180C">
        <w:rPr>
          <w:lang w:val="en-US"/>
        </w:rPr>
        <w:t xml:space="preserve"> for this PLMN</w:t>
      </w:r>
      <w:r w:rsidRPr="0009778E">
        <w:rPr>
          <w:lang w:val="en-US"/>
        </w:rPr>
        <w:t xml:space="preserve"> with this new Allowed </w:t>
      </w:r>
      <w:proofErr w:type="spellStart"/>
      <w:r w:rsidRPr="0009778E">
        <w:rPr>
          <w:lang w:val="en-US"/>
        </w:rPr>
        <w:t>NSSAI</w:t>
      </w:r>
      <w:proofErr w:type="spellEnd"/>
      <w:r>
        <w:rPr>
          <w:lang w:val="en-US"/>
        </w:rPr>
        <w:t>;</w:t>
      </w:r>
    </w:p>
    <w:p w14:paraId="41EAA9C5" w14:textId="77777777" w:rsidR="00BF4954" w:rsidRPr="006E2412" w:rsidRDefault="00BF4954" w:rsidP="00BF4954">
      <w:pPr>
        <w:pStyle w:val="B1"/>
        <w:rPr>
          <w:lang w:val="en-US"/>
        </w:rPr>
      </w:pPr>
      <w:r w:rsidRPr="0009778E">
        <w:rPr>
          <w:lang w:val="en-US"/>
        </w:rPr>
        <w:t>-</w:t>
      </w:r>
      <w:r w:rsidRPr="0009778E">
        <w:rPr>
          <w:lang w:val="en-US"/>
        </w:rPr>
        <w:tab/>
      </w:r>
      <w:r w:rsidRPr="0054180C">
        <w:rPr>
          <w:lang w:val="en-US"/>
        </w:rPr>
        <w:t>If received, a temporarily rejected S-</w:t>
      </w:r>
      <w:proofErr w:type="spellStart"/>
      <w:r w:rsidRPr="0054180C">
        <w:rPr>
          <w:lang w:val="en-US"/>
        </w:rPr>
        <w:t>NSSAI</w:t>
      </w:r>
      <w:proofErr w:type="spellEnd"/>
      <w:r w:rsidRPr="0054180C">
        <w:rPr>
          <w:lang w:val="en-US"/>
        </w:rPr>
        <w:t xml:space="preserve"> for a PLMN shall be stored in the UE while RM-REGISTERED</w:t>
      </w:r>
      <w:r>
        <w:rPr>
          <w:lang w:val="en-US"/>
        </w:rPr>
        <w:t>;</w:t>
      </w:r>
    </w:p>
    <w:p w14:paraId="627FBAE3" w14:textId="77777777" w:rsidR="00BF4954" w:rsidRDefault="00BF4954" w:rsidP="00BF4954">
      <w:pPr>
        <w:pStyle w:val="B1"/>
      </w:pPr>
      <w:r w:rsidRPr="006E2412">
        <w:t>-</w:t>
      </w:r>
      <w:r w:rsidRPr="006E2412">
        <w:tab/>
      </w:r>
      <w:r w:rsidRPr="0009778E">
        <w:t>If received,</w:t>
      </w:r>
      <w:r w:rsidRPr="0054180C">
        <w:t xml:space="preserve"> a permanently rejected S-</w:t>
      </w:r>
      <w:proofErr w:type="spellStart"/>
      <w:r w:rsidRPr="0054180C">
        <w:t>NSSAI</w:t>
      </w:r>
      <w:proofErr w:type="spellEnd"/>
      <w:r w:rsidRPr="0054180C">
        <w:t xml:space="preserve"> for a PLMN shall be stored in the UE while RM-REGISTERED.</w:t>
      </w:r>
    </w:p>
    <w:p w14:paraId="59318BE0" w14:textId="77777777" w:rsidR="00BF4954" w:rsidRDefault="00BF4954" w:rsidP="00BF4954">
      <w:pPr>
        <w:pStyle w:val="EditorsNote"/>
        <w:rPr>
          <w:lang w:eastAsia="zh-CN"/>
        </w:rPr>
      </w:pPr>
      <w:r w:rsidRPr="0009778E">
        <w:t>Editor's note:</w:t>
      </w:r>
      <w:r w:rsidRPr="0009778E">
        <w:tab/>
        <w:t>Additional conditions when rejected S-</w:t>
      </w:r>
      <w:proofErr w:type="spellStart"/>
      <w:r w:rsidRPr="0009778E">
        <w:t>NSSAIs</w:t>
      </w:r>
      <w:proofErr w:type="spellEnd"/>
      <w:r w:rsidRPr="0009778E">
        <w:t xml:space="preserve"> can be removed is FFS.</w:t>
      </w:r>
    </w:p>
    <w:p w14:paraId="5CD0026A" w14:textId="0BF663AB" w:rsidR="00BF4954" w:rsidRDefault="00BF4954" w:rsidP="00BF4954">
      <w:pPr>
        <w:rPr>
          <w:ins w:id="82" w:author="Patrice Hédé" w:date="2017-09-27T12:39:00Z"/>
          <w:lang w:eastAsia="ko-KR"/>
        </w:rPr>
      </w:pPr>
      <w:r>
        <w:t>One or multiple of the S-</w:t>
      </w:r>
      <w:proofErr w:type="spellStart"/>
      <w:r>
        <w:t>NSSAIs</w:t>
      </w:r>
      <w:proofErr w:type="spellEnd"/>
      <w:r>
        <w:t xml:space="preserve"> in the Allowed </w:t>
      </w:r>
      <w:proofErr w:type="spellStart"/>
      <w:r>
        <w:t>NSSAI</w:t>
      </w:r>
      <w:proofErr w:type="spellEnd"/>
      <w:r>
        <w:t xml:space="preserve"> provided to the UE can have non-standardized values, which </w:t>
      </w:r>
      <w:del w:id="83" w:author="Patrice Hédé" w:date="2017-09-27T12:34:00Z">
        <w:r w:rsidRPr="00CC0A0E" w:rsidDel="00CC0A0E">
          <w:rPr>
            <w:highlight w:val="green"/>
            <w:rPrChange w:id="84" w:author="Patrice Hédé" w:date="2017-09-27T12:34:00Z">
              <w:rPr/>
            </w:rPrChange>
          </w:rPr>
          <w:delText xml:space="preserve">may </w:delText>
        </w:r>
      </w:del>
      <w:ins w:id="85" w:author="Patrice Hédé" w:date="2017-09-27T12:34:00Z">
        <w:r w:rsidR="00CC0A0E" w:rsidRPr="00CC0A0E">
          <w:rPr>
            <w:highlight w:val="green"/>
            <w:rPrChange w:id="86" w:author="Patrice Hédé" w:date="2017-09-27T12:34:00Z">
              <w:rPr/>
            </w:rPrChange>
          </w:rPr>
          <w:t>might</w:t>
        </w:r>
        <w:r w:rsidR="00CC0A0E">
          <w:t xml:space="preserve"> </w:t>
        </w:r>
      </w:ins>
      <w:r>
        <w:t xml:space="preserve">not be a part of the </w:t>
      </w:r>
      <w:proofErr w:type="spellStart"/>
      <w:r>
        <w:t>UE's</w:t>
      </w:r>
      <w:proofErr w:type="spellEnd"/>
      <w:r>
        <w:t xml:space="preserve"> </w:t>
      </w:r>
      <w:proofErr w:type="spellStart"/>
      <w:r>
        <w:t>NSSAI</w:t>
      </w:r>
      <w:proofErr w:type="spellEnd"/>
      <w:r>
        <w:t xml:space="preserve"> configuration. </w:t>
      </w:r>
      <w:r>
        <w:rPr>
          <w:lang w:eastAsia="ko-KR"/>
        </w:rPr>
        <w:t>In such cases, t</w:t>
      </w:r>
      <w:r>
        <w:rPr>
          <w:rFonts w:hint="eastAsia"/>
          <w:lang w:eastAsia="ko-KR"/>
        </w:rPr>
        <w:t xml:space="preserve">he Allowed </w:t>
      </w:r>
      <w:proofErr w:type="spellStart"/>
      <w:r>
        <w:rPr>
          <w:rFonts w:hint="eastAsia"/>
          <w:lang w:eastAsia="ko-KR"/>
        </w:rPr>
        <w:t>NSSAI</w:t>
      </w:r>
      <w:proofErr w:type="spellEnd"/>
      <w:r>
        <w:rPr>
          <w:rFonts w:hint="eastAsia"/>
          <w:lang w:eastAsia="ko-KR"/>
        </w:rPr>
        <w:t xml:space="preserve"> includes </w:t>
      </w:r>
      <w:r>
        <w:rPr>
          <w:lang w:eastAsia="ko-KR"/>
        </w:rPr>
        <w:t>mapping information how the</w:t>
      </w:r>
      <w:r>
        <w:t xml:space="preserve"> S-</w:t>
      </w:r>
      <w:proofErr w:type="spellStart"/>
      <w:r>
        <w:t>NSSAIs</w:t>
      </w:r>
      <w:proofErr w:type="spellEnd"/>
      <w:r>
        <w:t xml:space="preserve"> in the </w:t>
      </w:r>
      <w:r w:rsidRPr="008E1D3D">
        <w:t xml:space="preserve">Allowed </w:t>
      </w:r>
      <w:r>
        <w:t>S-</w:t>
      </w:r>
      <w:proofErr w:type="spellStart"/>
      <w:r w:rsidRPr="008E1D3D">
        <w:t>NSSAI</w:t>
      </w:r>
      <w:proofErr w:type="spellEnd"/>
      <w:r w:rsidRPr="008E1D3D">
        <w:t xml:space="preserve"> </w:t>
      </w:r>
      <w:r>
        <w:t>correspond to S-</w:t>
      </w:r>
      <w:proofErr w:type="spellStart"/>
      <w:r>
        <w:t>NSSAI</w:t>
      </w:r>
      <w:proofErr w:type="spellEnd"/>
      <w:r>
        <w:t xml:space="preserve">(s) in the Configured </w:t>
      </w:r>
      <w:proofErr w:type="spellStart"/>
      <w:r>
        <w:t>NSSAI</w:t>
      </w:r>
      <w:proofErr w:type="spellEnd"/>
      <w:r>
        <w:t xml:space="preserve">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proofErr w:type="spellStart"/>
      <w:r>
        <w:rPr>
          <w:lang w:eastAsia="ko-KR"/>
        </w:rPr>
        <w:t>UE's</w:t>
      </w:r>
      <w:proofErr w:type="spellEnd"/>
      <w:r>
        <w:rPr>
          <w:lang w:eastAsia="ko-KR"/>
        </w:rPr>
        <w:t xml:space="preserve">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w:t>
      </w:r>
      <w:proofErr w:type="spellStart"/>
      <w:r w:rsidRPr="00200F28">
        <w:rPr>
          <w:rFonts w:hint="eastAsia"/>
          <w:lang w:eastAsia="ko-KR"/>
        </w:rPr>
        <w:t>NSSAI</w:t>
      </w:r>
      <w:proofErr w:type="spellEnd"/>
      <w:r w:rsidRPr="00200F28">
        <w:rPr>
          <w:rFonts w:hint="eastAsia"/>
          <w:lang w:eastAsia="ko-KR"/>
        </w:rPr>
        <w:t xml:space="preserve"> as per </w:t>
      </w:r>
      <w:proofErr w:type="spellStart"/>
      <w:r w:rsidRPr="00200F28">
        <w:rPr>
          <w:rFonts w:hint="eastAsia"/>
          <w:lang w:eastAsia="ko-KR"/>
        </w:rPr>
        <w:t>NSSP</w:t>
      </w:r>
      <w:proofErr w:type="spellEnd"/>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w:t>
      </w:r>
      <w:proofErr w:type="spellStart"/>
      <w:r w:rsidRPr="00200F28">
        <w:rPr>
          <w:rFonts w:hint="eastAsia"/>
          <w:lang w:eastAsia="ko-KR"/>
        </w:rPr>
        <w:t>NSSAI</w:t>
      </w:r>
      <w:proofErr w:type="spellEnd"/>
      <w:r w:rsidRPr="00200F28">
        <w:rPr>
          <w:rFonts w:hint="eastAsia"/>
          <w:lang w:eastAsia="ko-KR"/>
        </w:rPr>
        <w:t xml:space="preserve"> </w:t>
      </w:r>
      <w:r>
        <w:rPr>
          <w:lang w:eastAsia="ko-KR"/>
        </w:rPr>
        <w:t>from</w:t>
      </w:r>
      <w:r>
        <w:rPr>
          <w:rFonts w:hint="eastAsia"/>
          <w:lang w:eastAsia="ko-KR"/>
        </w:rPr>
        <w:t xml:space="preserve"> the Allowed </w:t>
      </w:r>
      <w:proofErr w:type="spellStart"/>
      <w:r>
        <w:rPr>
          <w:rFonts w:hint="eastAsia"/>
          <w:lang w:eastAsia="ko-KR"/>
        </w:rPr>
        <w:t>NSSAI</w:t>
      </w:r>
      <w:proofErr w:type="spellEnd"/>
      <w:r w:rsidRPr="00200F28">
        <w:rPr>
          <w:rFonts w:hint="eastAsia"/>
          <w:lang w:eastAsia="ko-KR"/>
        </w:rPr>
        <w:t>.</w:t>
      </w:r>
    </w:p>
    <w:p w14:paraId="31F8F8D6" w14:textId="3B17C54C" w:rsidR="00FC68FB" w:rsidRPr="00B6630E" w:rsidRDefault="00FC68FB" w:rsidP="00BF4954">
      <w:pPr>
        <w:rPr>
          <w:lang w:eastAsia="zh-CN"/>
        </w:rPr>
      </w:pPr>
      <w:ins w:id="87" w:author="Patrice Hédé" w:date="2017-09-27T12:39:00Z">
        <w:r>
          <w:rPr>
            <w:lang w:eastAsia="ko-KR"/>
          </w:rPr>
          <w:t xml:space="preserve">If a UE has multiple Configured </w:t>
        </w:r>
        <w:proofErr w:type="spellStart"/>
        <w:r>
          <w:rPr>
            <w:lang w:eastAsia="ko-KR"/>
          </w:rPr>
          <w:t>NSSAIs</w:t>
        </w:r>
        <w:proofErr w:type="spellEnd"/>
        <w:r>
          <w:rPr>
            <w:lang w:eastAsia="ko-KR"/>
          </w:rPr>
          <w:t xml:space="preserve"> for a PLMN and needs to use an S-</w:t>
        </w:r>
        <w:proofErr w:type="spellStart"/>
        <w:r>
          <w:rPr>
            <w:lang w:eastAsia="ko-KR"/>
          </w:rPr>
          <w:t>NSSAI</w:t>
        </w:r>
        <w:proofErr w:type="spellEnd"/>
        <w:r>
          <w:rPr>
            <w:lang w:eastAsia="ko-KR"/>
          </w:rPr>
          <w:t xml:space="preserve"> present in a different Configured </w:t>
        </w:r>
        <w:proofErr w:type="spellStart"/>
        <w:r>
          <w:rPr>
            <w:lang w:eastAsia="ko-KR"/>
          </w:rPr>
          <w:t>NSSAI</w:t>
        </w:r>
        <w:proofErr w:type="spellEnd"/>
        <w:r>
          <w:rPr>
            <w:lang w:eastAsia="ko-KR"/>
          </w:rPr>
          <w:t xml:space="preserve"> for this PLMN than the one used in the latest registration, the UE shall initiate a Registration procedure to modify the set of S-</w:t>
        </w:r>
        <w:proofErr w:type="spellStart"/>
        <w:r>
          <w:rPr>
            <w:lang w:eastAsia="ko-KR"/>
          </w:rPr>
          <w:t>NSSAIs</w:t>
        </w:r>
        <w:proofErr w:type="spellEnd"/>
        <w:r>
          <w:rPr>
            <w:lang w:eastAsia="ko-KR"/>
          </w:rPr>
          <w:t>, as described in clause 5.15.5.2.2.</w:t>
        </w:r>
      </w:ins>
    </w:p>
    <w:p w14:paraId="147D119E" w14:textId="77777777"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88" w:name="_Toc493627700"/>
      <w:bookmarkStart w:id="89" w:name="_Toc494040425"/>
      <w:r>
        <w:rPr>
          <w:rFonts w:ascii="Arial" w:hAnsi="Arial" w:cs="Arial"/>
          <w:b/>
          <w:sz w:val="36"/>
          <w:szCs w:val="36"/>
          <w:lang w:eastAsia="zh-CN"/>
        </w:rPr>
        <w:t>Next</w:t>
      </w:r>
      <w:r w:rsidRPr="00BF4954">
        <w:rPr>
          <w:rFonts w:ascii="Arial" w:hAnsi="Arial" w:cs="Arial"/>
          <w:b/>
          <w:sz w:val="36"/>
          <w:szCs w:val="36"/>
          <w:lang w:eastAsia="zh-CN"/>
        </w:rPr>
        <w:t xml:space="preserve"> change</w:t>
      </w:r>
    </w:p>
    <w:p w14:paraId="782F0994" w14:textId="77777777" w:rsidR="00BF4954" w:rsidRPr="00B6630E" w:rsidRDefault="00BF4954" w:rsidP="00BF4954">
      <w:pPr>
        <w:pStyle w:val="Heading4"/>
      </w:pPr>
      <w:bookmarkStart w:id="90" w:name="_Toc493627702"/>
      <w:bookmarkStart w:id="91" w:name="_Toc494040427"/>
      <w:bookmarkEnd w:id="88"/>
      <w:bookmarkEnd w:id="89"/>
      <w:r w:rsidRPr="00B6630E">
        <w:t>5.15.5.2</w:t>
      </w:r>
      <w:r w:rsidRPr="00B6630E">
        <w:tab/>
        <w:t>Selection of a Serving AMF supporting the Network Slices</w:t>
      </w:r>
      <w:bookmarkEnd w:id="90"/>
      <w:bookmarkEnd w:id="91"/>
    </w:p>
    <w:p w14:paraId="3F8F6B07" w14:textId="77777777" w:rsidR="00BF4954" w:rsidRPr="00B6630E" w:rsidRDefault="00BF4954" w:rsidP="00BF4954">
      <w:pPr>
        <w:pStyle w:val="Heading5"/>
      </w:pPr>
      <w:bookmarkStart w:id="92" w:name="_Toc493627703"/>
      <w:bookmarkStart w:id="93" w:name="_Toc494040428"/>
      <w:r w:rsidRPr="00B6630E">
        <w:t>5.15.5.2.1</w:t>
      </w:r>
      <w:r w:rsidRPr="00B6630E">
        <w:tab/>
        <w:t xml:space="preserve">Registration to a </w:t>
      </w:r>
      <w:r>
        <w:t>s</w:t>
      </w:r>
      <w:r w:rsidRPr="00B6630E">
        <w:t>et of Network Slices</w:t>
      </w:r>
      <w:bookmarkEnd w:id="92"/>
      <w:bookmarkEnd w:id="93"/>
    </w:p>
    <w:p w14:paraId="7C09B38C" w14:textId="77777777" w:rsidR="00BF4954" w:rsidRPr="00B6630E" w:rsidRDefault="00BF4954" w:rsidP="00BF4954">
      <w:r w:rsidRPr="00B6630E">
        <w:t xml:space="preserve">When a UE registers with a PLMN, if the UE for this PLMN has a Configured </w:t>
      </w:r>
      <w:proofErr w:type="spellStart"/>
      <w:r w:rsidRPr="00B6630E">
        <w:t>NSSAI</w:t>
      </w:r>
      <w:proofErr w:type="spellEnd"/>
      <w:r w:rsidRPr="00B6630E">
        <w:t xml:space="preserve"> or an Allowed </w:t>
      </w:r>
      <w:proofErr w:type="spellStart"/>
      <w:r w:rsidRPr="00B6630E">
        <w:t>NSSAI</w:t>
      </w:r>
      <w:proofErr w:type="spellEnd"/>
      <w:r w:rsidRPr="00B6630E">
        <w:t xml:space="preserve">, the UE shall provide to the network in </w:t>
      </w:r>
      <w:proofErr w:type="spellStart"/>
      <w:r w:rsidRPr="00B6630E">
        <w:t>RRC</w:t>
      </w:r>
      <w:proofErr w:type="spellEnd"/>
      <w:r w:rsidRPr="00B6630E">
        <w:t xml:space="preserve"> and NAS layer a Requested </w:t>
      </w:r>
      <w:proofErr w:type="spellStart"/>
      <w:r w:rsidRPr="00B6630E">
        <w:t>NSSAI</w:t>
      </w:r>
      <w:proofErr w:type="spellEnd"/>
      <w:r w:rsidRPr="00B6630E">
        <w:t xml:space="preserve"> containing the S-</w:t>
      </w:r>
      <w:proofErr w:type="spellStart"/>
      <w:r w:rsidRPr="00B6630E">
        <w:t>NSSAI</w:t>
      </w:r>
      <w:proofErr w:type="spellEnd"/>
      <w:r w:rsidRPr="00B6630E">
        <w:t>(s) corresponding to the slice(s) to which the UE wishes to register, in addition to the Temporary User ID if one was assigned to the UE.</w:t>
      </w:r>
    </w:p>
    <w:p w14:paraId="1B39F10E" w14:textId="77777777" w:rsidR="00BF4954" w:rsidRPr="00B6630E" w:rsidRDefault="00BF4954" w:rsidP="00BF4954">
      <w:r w:rsidRPr="00B6630E">
        <w:t xml:space="preserve">The Requested </w:t>
      </w:r>
      <w:proofErr w:type="spellStart"/>
      <w:r w:rsidRPr="00B6630E">
        <w:t>NSSAI</w:t>
      </w:r>
      <w:proofErr w:type="spellEnd"/>
      <w:r w:rsidRPr="00B6630E">
        <w:t xml:space="preserve"> may be either:</w:t>
      </w:r>
    </w:p>
    <w:p w14:paraId="18E16ED8" w14:textId="1E90A112" w:rsidR="00BF4954" w:rsidRPr="00B6630E" w:rsidRDefault="00BF4954" w:rsidP="00BF4954">
      <w:pPr>
        <w:pStyle w:val="B1"/>
      </w:pPr>
      <w:r w:rsidRPr="00B6630E">
        <w:t>-</w:t>
      </w:r>
      <w:r w:rsidRPr="00B6630E">
        <w:tab/>
      </w:r>
      <w:proofErr w:type="gramStart"/>
      <w:r w:rsidRPr="00B6630E">
        <w:t>the</w:t>
      </w:r>
      <w:proofErr w:type="gramEnd"/>
      <w:r w:rsidRPr="00B6630E">
        <w:t xml:space="preserve"> Configured</w:t>
      </w:r>
      <w:ins w:id="94" w:author="Patrice Hédé" w:date="2017-09-27T12:42:00Z">
        <w:r w:rsidR="00FC68FB">
          <w:t xml:space="preserve"> </w:t>
        </w:r>
      </w:ins>
      <w:del w:id="95" w:author="Patrice Hédé" w:date="2017-09-27T12:42:00Z">
        <w:r w:rsidRPr="00FC68FB" w:rsidDel="00FC68FB">
          <w:rPr>
            <w:highlight w:val="green"/>
            <w:rPrChange w:id="96" w:author="Patrice Hédé" w:date="2017-09-27T12:42:00Z">
              <w:rPr/>
            </w:rPrChange>
          </w:rPr>
          <w:delText>-</w:delText>
        </w:r>
      </w:del>
      <w:proofErr w:type="spellStart"/>
      <w:r w:rsidRPr="00B6630E">
        <w:t>NSSAI</w:t>
      </w:r>
      <w:proofErr w:type="spellEnd"/>
      <w:ins w:id="97" w:author="Patrice Hédé" w:date="2017-09-27T12:41:00Z">
        <w:r w:rsidR="00FC68FB">
          <w:t xml:space="preserve"> (or one of the Configured </w:t>
        </w:r>
        <w:proofErr w:type="spellStart"/>
        <w:r w:rsidR="00FC68FB">
          <w:t>NSSAI</w:t>
        </w:r>
        <w:proofErr w:type="spellEnd"/>
        <w:r w:rsidR="00FC68FB">
          <w:t xml:space="preserve"> if </w:t>
        </w:r>
      </w:ins>
      <w:ins w:id="98" w:author="Patrice Hédé" w:date="2017-09-27T12:42:00Z">
        <w:r w:rsidR="00FC68FB">
          <w:t xml:space="preserve">there are </w:t>
        </w:r>
      </w:ins>
      <w:ins w:id="99" w:author="Patrice Hédé" w:date="2017-09-27T12:41:00Z">
        <w:r w:rsidR="00FC68FB">
          <w:t xml:space="preserve">multiple Configured </w:t>
        </w:r>
        <w:proofErr w:type="spellStart"/>
        <w:r w:rsidR="00FC68FB">
          <w:t>NSSAIs</w:t>
        </w:r>
      </w:ins>
      <w:proofErr w:type="spellEnd"/>
      <w:ins w:id="100" w:author="Patrice Hédé" w:date="2017-09-27T12:42:00Z">
        <w:r w:rsidR="00FC68FB">
          <w:t xml:space="preserve"> for this PLMN)</w:t>
        </w:r>
      </w:ins>
      <w:r w:rsidRPr="00B6630E">
        <w:t xml:space="preserve">, or a subset thereof as described below, if the UE has no Allowed </w:t>
      </w:r>
      <w:proofErr w:type="spellStart"/>
      <w:r w:rsidRPr="00B6630E">
        <w:t>NSSAI</w:t>
      </w:r>
      <w:proofErr w:type="spellEnd"/>
      <w:r w:rsidRPr="00B6630E">
        <w:t xml:space="preserve"> for the </w:t>
      </w:r>
      <w:r>
        <w:t>serving</w:t>
      </w:r>
      <w:r w:rsidRPr="00B6630E">
        <w:t xml:space="preserve"> PLMN; or</w:t>
      </w:r>
    </w:p>
    <w:p w14:paraId="1B661642" w14:textId="1F7113E7" w:rsidR="00BF4954" w:rsidRPr="00B6630E" w:rsidRDefault="00BF4954" w:rsidP="00BF4954">
      <w:pPr>
        <w:pStyle w:val="B1"/>
      </w:pPr>
      <w:r w:rsidRPr="00B6630E">
        <w:t>-</w:t>
      </w:r>
      <w:r w:rsidRPr="00B6630E">
        <w:tab/>
      </w:r>
      <w:proofErr w:type="gramStart"/>
      <w:r w:rsidRPr="00B6630E">
        <w:t>the</w:t>
      </w:r>
      <w:proofErr w:type="gramEnd"/>
      <w:r w:rsidRPr="00B6630E">
        <w:t xml:space="preserve"> Allowed</w:t>
      </w:r>
      <w:ins w:id="101" w:author="Patrice Hédé" w:date="2017-09-27T12:42:00Z">
        <w:r w:rsidR="00FC68FB">
          <w:t xml:space="preserve"> </w:t>
        </w:r>
      </w:ins>
      <w:del w:id="102" w:author="Patrice Hédé" w:date="2017-09-27T12:42:00Z">
        <w:r w:rsidRPr="00FC68FB" w:rsidDel="00FC68FB">
          <w:rPr>
            <w:highlight w:val="green"/>
            <w:rPrChange w:id="103" w:author="Patrice Hédé" w:date="2017-09-27T12:42:00Z">
              <w:rPr/>
            </w:rPrChange>
          </w:rPr>
          <w:delText>-</w:delText>
        </w:r>
      </w:del>
      <w:proofErr w:type="spellStart"/>
      <w:r w:rsidRPr="00B6630E">
        <w:t>NSSAI</w:t>
      </w:r>
      <w:proofErr w:type="spellEnd"/>
      <w:r w:rsidRPr="00B6630E">
        <w:t>, or a subset thereof as described below, if the UE has an All</w:t>
      </w:r>
      <w:r>
        <w:t xml:space="preserve">owed </w:t>
      </w:r>
      <w:proofErr w:type="spellStart"/>
      <w:r>
        <w:t>NSSAI</w:t>
      </w:r>
      <w:proofErr w:type="spellEnd"/>
      <w:r>
        <w:t xml:space="preserve"> for the serving PLMN;</w:t>
      </w:r>
      <w:r w:rsidRPr="00B6630E">
        <w:t xml:space="preserve"> or</w:t>
      </w:r>
    </w:p>
    <w:p w14:paraId="3670A7E3" w14:textId="5352A7B3" w:rsidR="00BF4954" w:rsidRPr="00B6630E" w:rsidRDefault="00BF4954" w:rsidP="00BF4954">
      <w:pPr>
        <w:pStyle w:val="B1"/>
      </w:pPr>
      <w:r w:rsidRPr="00B6630E">
        <w:lastRenderedPageBreak/>
        <w:t>-</w:t>
      </w:r>
      <w:r w:rsidRPr="00B6630E">
        <w:tab/>
        <w:t>the Allowed</w:t>
      </w:r>
      <w:ins w:id="104" w:author="Patrice Hédé" w:date="2017-09-27T12:42:00Z">
        <w:r w:rsidR="00FC68FB">
          <w:t xml:space="preserve"> </w:t>
        </w:r>
      </w:ins>
      <w:del w:id="105" w:author="Patrice Hédé" w:date="2017-09-27T12:42:00Z">
        <w:r w:rsidRPr="00FC68FB" w:rsidDel="00FC68FB">
          <w:rPr>
            <w:highlight w:val="green"/>
            <w:rPrChange w:id="106" w:author="Patrice Hédé" w:date="2017-09-27T12:42:00Z">
              <w:rPr/>
            </w:rPrChange>
          </w:rPr>
          <w:delText>-</w:delText>
        </w:r>
      </w:del>
      <w:proofErr w:type="spellStart"/>
      <w:r w:rsidRPr="00B6630E">
        <w:t>NSSAI</w:t>
      </w:r>
      <w:proofErr w:type="spellEnd"/>
      <w:r w:rsidRPr="00B6630E">
        <w:t>, or a subset thereof as described below, plus one or more S-</w:t>
      </w:r>
      <w:proofErr w:type="spellStart"/>
      <w:r w:rsidRPr="00B6630E">
        <w:t>NSSAIs</w:t>
      </w:r>
      <w:proofErr w:type="spellEnd"/>
      <w:r w:rsidRPr="00B6630E">
        <w:t xml:space="preserve"> from the </w:t>
      </w:r>
      <w:ins w:id="107" w:author="Patrice Hédé" w:date="2017-09-27T12:43:00Z">
        <w:r w:rsidR="00FC68FB">
          <w:t xml:space="preserve">(currently in use) </w:t>
        </w:r>
      </w:ins>
      <w:r w:rsidRPr="00B6630E">
        <w:t>Configured</w:t>
      </w:r>
      <w:ins w:id="108" w:author="Patrice Hédé" w:date="2017-09-27T12:42:00Z">
        <w:r w:rsidR="00FC68FB">
          <w:t xml:space="preserve"> </w:t>
        </w:r>
      </w:ins>
      <w:del w:id="109" w:author="Patrice Hédé" w:date="2017-09-27T12:42:00Z">
        <w:r w:rsidRPr="00FC68FB" w:rsidDel="00FC68FB">
          <w:rPr>
            <w:highlight w:val="green"/>
            <w:rPrChange w:id="110" w:author="Patrice Hédé" w:date="2017-09-27T12:42:00Z">
              <w:rPr/>
            </w:rPrChange>
          </w:rPr>
          <w:delText>-</w:delText>
        </w:r>
      </w:del>
      <w:proofErr w:type="spellStart"/>
      <w:r w:rsidRPr="00B6630E">
        <w:t>NSSAI</w:t>
      </w:r>
      <w:proofErr w:type="spellEnd"/>
      <w:r w:rsidRPr="00B6630E">
        <w:t xml:space="preserve"> for which no corresponding S-</w:t>
      </w:r>
      <w:proofErr w:type="spellStart"/>
      <w:r w:rsidRPr="00B6630E">
        <w:t>NSSAI</w:t>
      </w:r>
      <w:proofErr w:type="spellEnd"/>
      <w:r w:rsidRPr="00B6630E">
        <w:t xml:space="preserve"> is present in the Allowed </w:t>
      </w:r>
      <w:proofErr w:type="spellStart"/>
      <w:r w:rsidRPr="00B6630E">
        <w:t>NSSAI</w:t>
      </w:r>
      <w:proofErr w:type="spellEnd"/>
      <w:r w:rsidRPr="00B6630E">
        <w:t xml:space="preserve"> and that were not previously permanently rejected (as defined below) by the network.</w:t>
      </w:r>
    </w:p>
    <w:p w14:paraId="1AE57500" w14:textId="30F9E056" w:rsidR="00BF4954" w:rsidRPr="00B6630E" w:rsidRDefault="00BF4954" w:rsidP="00BF4954">
      <w:r w:rsidRPr="00B6630E">
        <w:t>The subset of Configured</w:t>
      </w:r>
      <w:ins w:id="111" w:author="Patrice Hédé" w:date="2017-09-27T12:42:00Z">
        <w:r w:rsidR="00FC68FB">
          <w:t xml:space="preserve"> </w:t>
        </w:r>
      </w:ins>
      <w:del w:id="112" w:author="Patrice Hédé" w:date="2017-09-27T12:43:00Z">
        <w:r w:rsidRPr="00FC68FB" w:rsidDel="00FC68FB">
          <w:rPr>
            <w:highlight w:val="green"/>
            <w:rPrChange w:id="113" w:author="Patrice Hédé" w:date="2017-09-27T12:43:00Z">
              <w:rPr/>
            </w:rPrChange>
          </w:rPr>
          <w:delText>-</w:delText>
        </w:r>
      </w:del>
      <w:proofErr w:type="spellStart"/>
      <w:r w:rsidRPr="00B6630E">
        <w:t>NSSAI</w:t>
      </w:r>
      <w:proofErr w:type="spellEnd"/>
      <w:r w:rsidRPr="00B6630E">
        <w:t xml:space="preserve"> </w:t>
      </w:r>
      <w:r>
        <w:rPr>
          <w:lang w:val="en-US"/>
        </w:rPr>
        <w:t xml:space="preserve">provided in the Requested </w:t>
      </w:r>
      <w:proofErr w:type="spellStart"/>
      <w:r>
        <w:rPr>
          <w:lang w:val="en-US"/>
        </w:rPr>
        <w:t>NSSAI</w:t>
      </w:r>
      <w:proofErr w:type="spellEnd"/>
      <w:r>
        <w:rPr>
          <w:lang w:val="en-US"/>
        </w:rPr>
        <w:t xml:space="preserve"> </w:t>
      </w:r>
      <w:r w:rsidRPr="00B6630E">
        <w:t>consists of one or more S-</w:t>
      </w:r>
      <w:proofErr w:type="spellStart"/>
      <w:r w:rsidRPr="00B6630E">
        <w:t>NSSAI</w:t>
      </w:r>
      <w:proofErr w:type="spellEnd"/>
      <w:r w:rsidRPr="00B6630E">
        <w:t xml:space="preserve">(s) in the Configured </w:t>
      </w:r>
      <w:proofErr w:type="spellStart"/>
      <w:r w:rsidRPr="00B6630E">
        <w:t>NSSAI</w:t>
      </w:r>
      <w:proofErr w:type="spellEnd"/>
      <w:r w:rsidRPr="00B6630E">
        <w:t xml:space="preserve"> applicable to this PLMN, if the S-</w:t>
      </w:r>
      <w:proofErr w:type="spellStart"/>
      <w:r w:rsidRPr="00B6630E">
        <w:t>NSSAI</w:t>
      </w:r>
      <w:proofErr w:type="spellEnd"/>
      <w:r w:rsidRPr="00B6630E">
        <w:t xml:space="preserve"> was not previously permanently rejected (as defined below) by the network, or was not previously added by the UE in a Requested </w:t>
      </w:r>
      <w:proofErr w:type="spellStart"/>
      <w:r w:rsidRPr="00B6630E">
        <w:t>NSSAI</w:t>
      </w:r>
      <w:proofErr w:type="spellEnd"/>
      <w:r w:rsidRPr="00B6630E">
        <w:t>.</w:t>
      </w:r>
    </w:p>
    <w:p w14:paraId="6FC64A0D" w14:textId="77777777" w:rsidR="00BF4954" w:rsidRDefault="00BF4954" w:rsidP="00BF4954">
      <w:pPr>
        <w:rPr>
          <w:ins w:id="114" w:author="Patrice Hédé" w:date="2017-09-27T12:45:00Z"/>
        </w:rPr>
      </w:pPr>
      <w:r w:rsidRPr="00B6630E">
        <w:t xml:space="preserve">The subset of Allowed </w:t>
      </w:r>
      <w:proofErr w:type="spellStart"/>
      <w:r w:rsidRPr="00B6630E">
        <w:t>NSSAI</w:t>
      </w:r>
      <w:proofErr w:type="spellEnd"/>
      <w:r w:rsidRPr="00B6630E">
        <w:t xml:space="preserve"> </w:t>
      </w:r>
      <w:r>
        <w:t xml:space="preserve">provided in the Requested </w:t>
      </w:r>
      <w:proofErr w:type="spellStart"/>
      <w:r>
        <w:t>NSSAI</w:t>
      </w:r>
      <w:proofErr w:type="spellEnd"/>
      <w:r>
        <w:t xml:space="preserve"> </w:t>
      </w:r>
      <w:r w:rsidRPr="00B6630E">
        <w:t>consists of one or more S-</w:t>
      </w:r>
      <w:proofErr w:type="spellStart"/>
      <w:r w:rsidRPr="00B6630E">
        <w:t>NSSAI</w:t>
      </w:r>
      <w:proofErr w:type="spellEnd"/>
      <w:r w:rsidRPr="00B6630E">
        <w:t xml:space="preserve">(s) in the last Allowed </w:t>
      </w:r>
      <w:proofErr w:type="spellStart"/>
      <w:r w:rsidRPr="00B6630E">
        <w:t>NSSAI</w:t>
      </w:r>
      <w:proofErr w:type="spellEnd"/>
      <w:r w:rsidRPr="00B6630E">
        <w:t xml:space="preserve"> for this PLMN.</w:t>
      </w:r>
    </w:p>
    <w:p w14:paraId="7D200C4B" w14:textId="591AD1EF" w:rsidR="0019123F" w:rsidRPr="00B6630E" w:rsidRDefault="0019123F" w:rsidP="00BF4954">
      <w:ins w:id="115" w:author="Patrice Hédé" w:date="2017-09-27T12:45:00Z">
        <w:r>
          <w:t xml:space="preserve">UEs configured with multiple Configured </w:t>
        </w:r>
        <w:proofErr w:type="spellStart"/>
        <w:r>
          <w:t>NSSAIs</w:t>
        </w:r>
        <w:proofErr w:type="spellEnd"/>
        <w:r>
          <w:t xml:space="preserve"> for the PLMN shall only use S-</w:t>
        </w:r>
        <w:proofErr w:type="spellStart"/>
        <w:r>
          <w:t>NSSAI</w:t>
        </w:r>
        <w:proofErr w:type="spellEnd"/>
        <w:r>
          <w:t xml:space="preserve">(s) from one of the Configured </w:t>
        </w:r>
        <w:proofErr w:type="spellStart"/>
        <w:r>
          <w:t>NSSAI</w:t>
        </w:r>
        <w:proofErr w:type="spellEnd"/>
        <w:r>
          <w:t xml:space="preserve">. If the UE complements the Allowed </w:t>
        </w:r>
        <w:proofErr w:type="spellStart"/>
        <w:r>
          <w:t>NSSAI</w:t>
        </w:r>
        <w:proofErr w:type="spellEnd"/>
        <w:r>
          <w:t xml:space="preserve"> with S-</w:t>
        </w:r>
        <w:proofErr w:type="spellStart"/>
        <w:r>
          <w:t>NSSAIs</w:t>
        </w:r>
        <w:proofErr w:type="spellEnd"/>
        <w:r>
          <w:t xml:space="preserve"> from </w:t>
        </w:r>
      </w:ins>
      <w:ins w:id="116" w:author="Patrice Hédé" w:date="2017-09-27T12:47:00Z">
        <w:r>
          <w:t xml:space="preserve">a </w:t>
        </w:r>
      </w:ins>
      <w:ins w:id="117" w:author="Patrice Hédé" w:date="2017-09-27T12:45:00Z">
        <w:r>
          <w:t xml:space="preserve">Configured </w:t>
        </w:r>
        <w:proofErr w:type="spellStart"/>
        <w:r>
          <w:t>NSSAI</w:t>
        </w:r>
        <w:proofErr w:type="spellEnd"/>
        <w:r>
          <w:t xml:space="preserve">, only the Configured </w:t>
        </w:r>
        <w:proofErr w:type="spellStart"/>
        <w:r>
          <w:t>NSSAI</w:t>
        </w:r>
        <w:proofErr w:type="spellEnd"/>
        <w:r>
          <w:t xml:space="preserve"> used to obtain</w:t>
        </w:r>
      </w:ins>
      <w:ins w:id="118" w:author="Patrice Hédé" w:date="2017-09-27T12:47:00Z">
        <w:r>
          <w:t xml:space="preserve"> the Allowed </w:t>
        </w:r>
        <w:proofErr w:type="spellStart"/>
        <w:r>
          <w:t>NSSAI</w:t>
        </w:r>
        <w:proofErr w:type="spellEnd"/>
        <w:r>
          <w:t xml:space="preserve"> in the first place shall be used.</w:t>
        </w:r>
      </w:ins>
      <w:ins w:id="119" w:author="Patrice Hédé" w:date="2017-09-27T12:48:00Z">
        <w:r>
          <w:t xml:space="preserve"> To use S-</w:t>
        </w:r>
        <w:proofErr w:type="spellStart"/>
        <w:r>
          <w:t>NSSAIs</w:t>
        </w:r>
        <w:proofErr w:type="spellEnd"/>
        <w:r>
          <w:t xml:space="preserve"> from another Configured </w:t>
        </w:r>
        <w:proofErr w:type="spellStart"/>
        <w:r>
          <w:t>NSSAI</w:t>
        </w:r>
        <w:proofErr w:type="spellEnd"/>
        <w:r>
          <w:t xml:space="preserve"> of the same PLMN, the UE shall initiate a new Registration procedure with S-</w:t>
        </w:r>
        <w:proofErr w:type="spellStart"/>
        <w:r>
          <w:t>NSSAIs</w:t>
        </w:r>
        <w:proofErr w:type="spellEnd"/>
        <w:r>
          <w:t xml:space="preserve"> from that Configured </w:t>
        </w:r>
        <w:proofErr w:type="spellStart"/>
        <w:r>
          <w:t>NSSAI</w:t>
        </w:r>
        <w:proofErr w:type="spellEnd"/>
        <w:r>
          <w:t xml:space="preserve"> exclusively, as described in clause 5.15.5.2.2.</w:t>
        </w:r>
      </w:ins>
    </w:p>
    <w:p w14:paraId="2513D8C0" w14:textId="77777777" w:rsidR="00BF4954" w:rsidRPr="00B6630E" w:rsidRDefault="00BF4954" w:rsidP="00BF4954">
      <w:r w:rsidRPr="00B6630E">
        <w:t xml:space="preserve">The UE may provide in the Requested </w:t>
      </w:r>
      <w:proofErr w:type="spellStart"/>
      <w:r w:rsidRPr="00B6630E">
        <w:t>NSSAI</w:t>
      </w:r>
      <w:proofErr w:type="spellEnd"/>
      <w:r w:rsidRPr="00B6630E">
        <w:t xml:space="preserve"> an S-</w:t>
      </w:r>
      <w:proofErr w:type="spellStart"/>
      <w:r w:rsidRPr="00B6630E">
        <w:t>NSSAI</w:t>
      </w:r>
      <w:proofErr w:type="spellEnd"/>
      <w:r w:rsidRPr="00B6630E">
        <w:t xml:space="preserve"> from the Configured </w:t>
      </w:r>
      <w:proofErr w:type="spellStart"/>
      <w:r w:rsidRPr="00B6630E">
        <w:t>NSSAI</w:t>
      </w:r>
      <w:proofErr w:type="spellEnd"/>
      <w:r w:rsidRPr="00B6630E">
        <w:t xml:space="preserve">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if the S-</w:t>
      </w:r>
      <w:proofErr w:type="spellStart"/>
      <w:r w:rsidRPr="0091166B">
        <w:rPr>
          <w:lang w:val="en-US"/>
        </w:rPr>
        <w:t>NSSAI</w:t>
      </w:r>
      <w:proofErr w:type="spellEnd"/>
      <w:r w:rsidRPr="0091166B">
        <w:rPr>
          <w:lang w:val="en-US"/>
        </w:rPr>
        <w:t xml:space="preserve"> was not previously permanently rejected (as defined </w:t>
      </w:r>
      <w:r w:rsidRPr="00F44A74">
        <w:rPr>
          <w:lang w:val="en-US"/>
        </w:rPr>
        <w:t>below) by the network</w:t>
      </w:r>
      <w:r w:rsidRPr="00B6630E">
        <w:t>.</w:t>
      </w:r>
    </w:p>
    <w:p w14:paraId="056EF354" w14:textId="77777777" w:rsidR="00BF4954" w:rsidRPr="00B6630E" w:rsidRDefault="00BF4954" w:rsidP="00BF4954">
      <w:r w:rsidRPr="00B6630E">
        <w:rPr>
          <w:lang w:eastAsia="zh-CN"/>
        </w:rPr>
        <w:t xml:space="preserve">The UE shall include the Requested </w:t>
      </w:r>
      <w:proofErr w:type="spellStart"/>
      <w:r w:rsidRPr="00B6630E">
        <w:rPr>
          <w:lang w:eastAsia="zh-CN"/>
        </w:rPr>
        <w:t>NSSAI</w:t>
      </w:r>
      <w:proofErr w:type="spellEnd"/>
      <w:r w:rsidRPr="00B6630E">
        <w:rPr>
          <w:lang w:eastAsia="zh-CN"/>
        </w:rPr>
        <w:t xml:space="preserve"> at </w:t>
      </w:r>
      <w:proofErr w:type="spellStart"/>
      <w:r w:rsidRPr="00B6630E">
        <w:rPr>
          <w:lang w:eastAsia="zh-CN"/>
        </w:rPr>
        <w:t>RRC</w:t>
      </w:r>
      <w:proofErr w:type="spellEnd"/>
      <w:r w:rsidRPr="00B6630E">
        <w:rPr>
          <w:lang w:eastAsia="zh-CN"/>
        </w:rPr>
        <w:t xml:space="preserve">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 xml:space="preserve">an AMF selected using the Requested </w:t>
      </w:r>
      <w:proofErr w:type="spellStart"/>
      <w:r w:rsidRPr="00B6630E">
        <w:t>NSSAI</w:t>
      </w:r>
      <w:proofErr w:type="spellEnd"/>
      <w:r w:rsidRPr="00B6630E">
        <w:t xml:space="preserve"> obtained during </w:t>
      </w:r>
      <w:proofErr w:type="spellStart"/>
      <w:r w:rsidRPr="00B6630E">
        <w:t>RRC</w:t>
      </w:r>
      <w:proofErr w:type="spellEnd"/>
      <w:r w:rsidRPr="00B6630E">
        <w:t xml:space="preserve"> Connection Establishmen</w:t>
      </w:r>
      <w:r w:rsidRPr="003C010D">
        <w:t>t. If the RAN is unable to sele</w:t>
      </w:r>
      <w:r w:rsidRPr="00B6630E">
        <w:t xml:space="preserve">ct an AMF based on the Requested </w:t>
      </w:r>
      <w:proofErr w:type="spellStart"/>
      <w:r w:rsidRPr="00B6630E">
        <w:t>NSSAI</w:t>
      </w:r>
      <w:proofErr w:type="spellEnd"/>
      <w:r w:rsidRPr="00B6630E">
        <w:t>, it routes the NAS signalling to an AMF from a set of default AMFs.</w:t>
      </w:r>
    </w:p>
    <w:p w14:paraId="0C798C20" w14:textId="77777777" w:rsidR="00BF4954" w:rsidRPr="00A079E5" w:rsidRDefault="00BF4954" w:rsidP="00BF4954">
      <w:pPr>
        <w:rPr>
          <w:lang w:eastAsia="ko-KR"/>
        </w:rPr>
      </w:pPr>
      <w:r w:rsidRPr="00A079E5">
        <w:t xml:space="preserve">When a UE registers with a PLMN, if for this PLMN the UE has no Configured </w:t>
      </w:r>
      <w:proofErr w:type="spellStart"/>
      <w:r w:rsidRPr="00A079E5">
        <w:t>NSSAI</w:t>
      </w:r>
      <w:proofErr w:type="spellEnd"/>
      <w:r w:rsidRPr="00A079E5">
        <w:t xml:space="preserve"> or Allowed </w:t>
      </w:r>
      <w:proofErr w:type="spellStart"/>
      <w:r w:rsidRPr="00A079E5">
        <w:t>NSSAI</w:t>
      </w:r>
      <w:proofErr w:type="spellEnd"/>
      <w:r w:rsidRPr="00A079E5">
        <w:t xml:space="preserve">, the RAN shall route all NAS signalling from/to this UE to/from a default AMF. The UE shall not indicate any </w:t>
      </w:r>
      <w:proofErr w:type="spellStart"/>
      <w:r w:rsidRPr="00A079E5">
        <w:t>NSSAI</w:t>
      </w:r>
      <w:proofErr w:type="spellEnd"/>
      <w:r w:rsidRPr="00A079E5">
        <w:t xml:space="preserve"> in </w:t>
      </w:r>
      <w:proofErr w:type="spellStart"/>
      <w:r w:rsidRPr="00A079E5">
        <w:t>RRC</w:t>
      </w:r>
      <w:proofErr w:type="spellEnd"/>
      <w:r w:rsidRPr="00A079E5">
        <w:t xml:space="preserve"> Connection Establishment or Initial NAS message unless it has a Configured </w:t>
      </w:r>
      <w:proofErr w:type="spellStart"/>
      <w:r w:rsidRPr="00A079E5">
        <w:t>NSSAI</w:t>
      </w:r>
      <w:proofErr w:type="spellEnd"/>
      <w:r w:rsidRPr="00A079E5">
        <w:t xml:space="preserve"> or Allowed </w:t>
      </w:r>
      <w:proofErr w:type="spellStart"/>
      <w:r w:rsidRPr="00A079E5">
        <w:t>NSSAI</w:t>
      </w:r>
      <w:proofErr w:type="spellEnd"/>
      <w:r w:rsidRPr="00A079E5">
        <w:t xml:space="preserve"> for the corresponding PLMN. When receiving from the UE a Requested </w:t>
      </w:r>
      <w:proofErr w:type="spellStart"/>
      <w:r w:rsidRPr="00A079E5">
        <w:t>NSSAI</w:t>
      </w:r>
      <w:proofErr w:type="spellEnd"/>
      <w:r w:rsidRPr="00A079E5">
        <w:t xml:space="preserve"> and a </w:t>
      </w:r>
      <w:r>
        <w:t>5G-S-</w:t>
      </w:r>
      <w:proofErr w:type="spellStart"/>
      <w:r>
        <w:t>TMSI</w:t>
      </w:r>
      <w:proofErr w:type="spellEnd"/>
      <w:r w:rsidRPr="00A079E5">
        <w:t xml:space="preserve"> in </w:t>
      </w:r>
      <w:proofErr w:type="spellStart"/>
      <w:r w:rsidRPr="00A079E5">
        <w:t>RRC</w:t>
      </w:r>
      <w:proofErr w:type="spellEnd"/>
      <w:r w:rsidRPr="00A079E5">
        <w:t>, if</w:t>
      </w:r>
      <w:r w:rsidRPr="00A079E5">
        <w:rPr>
          <w:lang w:eastAsia="ko-KR"/>
        </w:rPr>
        <w:t xml:space="preserve"> the RAN can reach an AMF corresponding to the </w:t>
      </w:r>
      <w:r>
        <w:t>5G-S-</w:t>
      </w:r>
      <w:proofErr w:type="spellStart"/>
      <w:r>
        <w:t>TMSI</w:t>
      </w:r>
      <w:proofErr w:type="spellEnd"/>
      <w:r w:rsidRPr="00A079E5">
        <w:rPr>
          <w:lang w:eastAsia="ko-KR"/>
        </w:rPr>
        <w:t xml:space="preserve">, then RAN forwards the request to this AMF. Otherwise, the RAN selects a suitable AMF based on the Requested </w:t>
      </w:r>
      <w:proofErr w:type="spellStart"/>
      <w:r w:rsidRPr="00A079E5">
        <w:rPr>
          <w:lang w:eastAsia="ko-KR"/>
        </w:rPr>
        <w:t>NSSAI</w:t>
      </w:r>
      <w:proofErr w:type="spellEnd"/>
      <w:r w:rsidRPr="00A079E5">
        <w:rPr>
          <w:lang w:eastAsia="ko-KR"/>
        </w:rPr>
        <w:t xml:space="preserve"> provided by the UE and forwards the request to the selected AMF. If the RAN is not able to select an AMF based on the Requested </w:t>
      </w:r>
      <w:proofErr w:type="spellStart"/>
      <w:r w:rsidRPr="00A079E5">
        <w:rPr>
          <w:lang w:eastAsia="ko-KR"/>
        </w:rPr>
        <w:t>NSSAI</w:t>
      </w:r>
      <w:proofErr w:type="spellEnd"/>
      <w:r w:rsidRPr="00A079E5">
        <w:rPr>
          <w:lang w:eastAsia="ko-KR"/>
        </w:rPr>
        <w:t>, then the request is sent to a default AMF.</w:t>
      </w:r>
    </w:p>
    <w:p w14:paraId="2E015A5A" w14:textId="77777777" w:rsidR="00BF4954" w:rsidRDefault="00BF4954" w:rsidP="00BF4954">
      <w:pPr>
        <w:rPr>
          <w:lang w:eastAsia="zh-CN"/>
        </w:rPr>
      </w:pPr>
      <w:r w:rsidRPr="00A079E5">
        <w:rPr>
          <w:lang w:eastAsia="zh-CN"/>
        </w:rPr>
        <w:t xml:space="preserve">When the AMF </w:t>
      </w:r>
      <w:r>
        <w:rPr>
          <w:lang w:eastAsia="zh-CN"/>
        </w:rPr>
        <w:t xml:space="preserve">selected by the </w:t>
      </w:r>
      <w:proofErr w:type="gramStart"/>
      <w:r>
        <w:rPr>
          <w:lang w:eastAsia="zh-CN"/>
        </w:rPr>
        <w:t>AN</w:t>
      </w:r>
      <w:proofErr w:type="gramEnd"/>
      <w:r>
        <w:rPr>
          <w:lang w:eastAsia="zh-CN"/>
        </w:rPr>
        <w:t xml:space="preserve">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4F4076A" w14:textId="77777777" w:rsidR="00BF4954" w:rsidRDefault="00BF4954" w:rsidP="00BF4954">
      <w:pPr>
        <w:pStyle w:val="B1"/>
      </w:pPr>
      <w:r>
        <w:t>-</w:t>
      </w:r>
      <w:r>
        <w:tab/>
      </w:r>
      <w:r w:rsidRPr="00C47F13">
        <w:t>As part of the registration procedure described in 3GPP</w:t>
      </w:r>
      <w:r>
        <w:t> </w:t>
      </w:r>
      <w:r w:rsidRPr="00C47F13">
        <w:t>TS</w:t>
      </w:r>
      <w:r>
        <w:t> </w:t>
      </w:r>
      <w:r w:rsidRPr="00C47F13">
        <w:t>23.502 [3], clause 4.2.2.2.2,</w:t>
      </w:r>
      <w:r>
        <w:t xml:space="preserve"> the AMF</w:t>
      </w:r>
      <w:r w:rsidRPr="00A079E5">
        <w:t xml:space="preserve"> may query the UDM to retrieve UE subscription information including the </w:t>
      </w:r>
      <w:r>
        <w:t xml:space="preserve">Subscribed </w:t>
      </w:r>
      <w:r w:rsidRPr="00A079E5">
        <w:t>S-</w:t>
      </w:r>
      <w:proofErr w:type="spellStart"/>
      <w:r w:rsidRPr="00A079E5">
        <w:t>NSSAIs</w:t>
      </w:r>
      <w:proofErr w:type="spellEnd"/>
      <w:r w:rsidRPr="00A079E5">
        <w:t>.</w:t>
      </w:r>
    </w:p>
    <w:p w14:paraId="20CD2362" w14:textId="63F862B1" w:rsidR="00BF4954" w:rsidRPr="00A079E5" w:rsidRDefault="00BF4954" w:rsidP="00BF4954">
      <w:pPr>
        <w:pStyle w:val="B1"/>
      </w:pPr>
      <w:r w:rsidRPr="00C47F13">
        <w:t>-</w:t>
      </w:r>
      <w:r w:rsidRPr="00C47F13">
        <w:tab/>
        <w:t>The AMF verifies whether the S-</w:t>
      </w:r>
      <w:proofErr w:type="spellStart"/>
      <w:r w:rsidRPr="00C47F13">
        <w:t>NSSAI</w:t>
      </w:r>
      <w:proofErr w:type="spellEnd"/>
      <w:r w:rsidRPr="00C47F13">
        <w:t xml:space="preserve">(s) in the Requested </w:t>
      </w:r>
      <w:proofErr w:type="spellStart"/>
      <w:r w:rsidRPr="00C47F13">
        <w:t>NSSAI</w:t>
      </w:r>
      <w:proofErr w:type="spellEnd"/>
      <w:r w:rsidRPr="00C47F13">
        <w:t xml:space="preserve"> are permitted based on the </w:t>
      </w:r>
      <w:r w:rsidRPr="00BC4D3E">
        <w:t>Subscribed S</w:t>
      </w:r>
      <w:r w:rsidRPr="00C47F13">
        <w:t>-</w:t>
      </w:r>
      <w:proofErr w:type="spellStart"/>
      <w:r w:rsidRPr="00C47F13">
        <w:t>NSSAIs</w:t>
      </w:r>
      <w:proofErr w:type="spellEnd"/>
      <w:r w:rsidRPr="00C47F13">
        <w:t>.</w:t>
      </w:r>
      <w:ins w:id="120" w:author="Patrice Hédé" w:date="2017-09-27T12:50:00Z">
        <w:r w:rsidR="0019123F">
          <w:t xml:space="preserve"> If the subscription information contains multiple sets of Subscribed S-</w:t>
        </w:r>
        <w:proofErr w:type="spellStart"/>
        <w:r w:rsidR="0019123F">
          <w:t>NSSAIs</w:t>
        </w:r>
        <w:proofErr w:type="spellEnd"/>
        <w:r w:rsidR="0019123F">
          <w:t>, the AMF verifies whether the S-</w:t>
        </w:r>
        <w:proofErr w:type="spellStart"/>
        <w:r w:rsidR="0019123F">
          <w:t>NSSAI</w:t>
        </w:r>
        <w:proofErr w:type="spellEnd"/>
        <w:r w:rsidR="0019123F">
          <w:t xml:space="preserve">(s) </w:t>
        </w:r>
      </w:ins>
      <w:ins w:id="121" w:author="Patrice Hédé" w:date="2017-09-27T12:51:00Z">
        <w:r w:rsidR="0019123F">
          <w:t xml:space="preserve">all </w:t>
        </w:r>
      </w:ins>
      <w:ins w:id="122" w:author="Patrice Hédé" w:date="2017-09-27T12:50:00Z">
        <w:r w:rsidR="0019123F">
          <w:t>belong to a single set</w:t>
        </w:r>
      </w:ins>
      <w:ins w:id="123" w:author="Patrice Hédé" w:date="2017-09-27T12:51:00Z">
        <w:r w:rsidR="0019123F">
          <w:t xml:space="preserve"> of Subscribed S-</w:t>
        </w:r>
        <w:proofErr w:type="spellStart"/>
        <w:r w:rsidR="0019123F">
          <w:t>NSSAIs</w:t>
        </w:r>
        <w:proofErr w:type="spellEnd"/>
        <w:r w:rsidR="0019123F">
          <w:t xml:space="preserve">. If it is not the case, the AMF rejects the </w:t>
        </w:r>
      </w:ins>
      <w:ins w:id="124" w:author="Patrice Hédé" w:date="2017-09-27T12:53:00Z">
        <w:r w:rsidR="0019123F">
          <w:t>UE Initial R</w:t>
        </w:r>
      </w:ins>
      <w:ins w:id="125" w:author="Patrice Hédé" w:date="2017-09-27T12:51:00Z">
        <w:r w:rsidR="0019123F">
          <w:t xml:space="preserve">egistration request with an appropriate cause value and the UE shall </w:t>
        </w:r>
      </w:ins>
      <w:ins w:id="126" w:author="Patrice Hédé" w:date="2017-09-27T12:53:00Z">
        <w:r w:rsidR="0019123F">
          <w:t xml:space="preserve">attempt to </w:t>
        </w:r>
      </w:ins>
      <w:ins w:id="127" w:author="Patrice Hédé" w:date="2017-09-27T12:51:00Z">
        <w:r w:rsidR="0019123F">
          <w:t xml:space="preserve">register again without any Requested </w:t>
        </w:r>
        <w:proofErr w:type="spellStart"/>
        <w:r w:rsidR="0019123F">
          <w:t>NSSAI</w:t>
        </w:r>
        <w:proofErr w:type="spellEnd"/>
        <w:r w:rsidR="0019123F">
          <w:t>.</w:t>
        </w:r>
      </w:ins>
    </w:p>
    <w:p w14:paraId="78D33114" w14:textId="77777777" w:rsidR="00BF4954" w:rsidRDefault="00BF4954" w:rsidP="00BF4954">
      <w:pPr>
        <w:pStyle w:val="B1"/>
      </w:pPr>
      <w:r>
        <w:t>-</w:t>
      </w:r>
      <w:r>
        <w:tab/>
      </w:r>
      <w:r w:rsidRPr="00C47F13">
        <w:t xml:space="preserve">When the UE context in the AMF does not yet include an Allowed </w:t>
      </w:r>
      <w:proofErr w:type="spellStart"/>
      <w:r w:rsidRPr="00C47F13">
        <w:t>NSSAI</w:t>
      </w:r>
      <w:proofErr w:type="spellEnd"/>
      <w:r>
        <w:t xml:space="preserve">, the AMF queries the </w:t>
      </w:r>
      <w:proofErr w:type="spellStart"/>
      <w:r>
        <w:t>NSSF</w:t>
      </w:r>
      <w:proofErr w:type="spellEnd"/>
      <w:r>
        <w:t xml:space="preserve">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590EBB3C" w14:textId="77777777" w:rsidR="00BF4954" w:rsidRDefault="00BF4954" w:rsidP="00BF495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2531C716" w14:textId="77777777" w:rsidR="00BF4954" w:rsidRDefault="00BF4954" w:rsidP="00BF4954">
      <w:pPr>
        <w:pStyle w:val="B1"/>
      </w:pPr>
      <w:r>
        <w:t>-</w:t>
      </w:r>
      <w:r>
        <w:tab/>
      </w:r>
      <w:r w:rsidRPr="00C47F13">
        <w:t xml:space="preserve">When the UE context in the AMF already includes an Allowed </w:t>
      </w:r>
      <w:proofErr w:type="spellStart"/>
      <w:r w:rsidRPr="00C47F13">
        <w:t>NSSAI</w:t>
      </w:r>
      <w:proofErr w:type="spellEnd"/>
      <w:r>
        <w:t xml:space="preserve">, based on configuration </w:t>
      </w:r>
      <w:r w:rsidRPr="00C47F13">
        <w:t>for this AMF</w:t>
      </w:r>
      <w:r>
        <w:t xml:space="preserve">, the AMF may be allowed to determine whether it can serve the UE (see (A) below </w:t>
      </w:r>
      <w:r w:rsidRPr="00C47F13">
        <w:t>for subsequent handling</w:t>
      </w:r>
      <w:r>
        <w:t>).</w:t>
      </w:r>
    </w:p>
    <w:p w14:paraId="01AF6C1D" w14:textId="77777777" w:rsidR="00BF4954" w:rsidRDefault="00BF4954" w:rsidP="00BF4954">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41D35533" w14:textId="77777777" w:rsidR="00BF4954" w:rsidRDefault="00BF4954" w:rsidP="00BF495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63785600" w14:textId="77777777" w:rsidR="00BF4954" w:rsidRDefault="00BF4954" w:rsidP="00BF4954">
      <w:pPr>
        <w:pStyle w:val="B1"/>
      </w:pPr>
      <w:r>
        <w:t>-</w:t>
      </w:r>
      <w:r>
        <w:tab/>
      </w:r>
      <w:r w:rsidRPr="00A079E5">
        <w:t xml:space="preserve">AMF </w:t>
      </w:r>
      <w:r>
        <w:t>checks</w:t>
      </w:r>
      <w:r w:rsidRPr="00A079E5">
        <w:t xml:space="preserve"> whether it can serve all the S-</w:t>
      </w:r>
      <w:proofErr w:type="spellStart"/>
      <w:r w:rsidRPr="00A079E5">
        <w:t>NSSAI</w:t>
      </w:r>
      <w:proofErr w:type="spellEnd"/>
      <w:r w:rsidRPr="00A079E5">
        <w:t xml:space="preserve">(s) from the Requested </w:t>
      </w:r>
      <w:proofErr w:type="spellStart"/>
      <w:r w:rsidRPr="00A079E5">
        <w:t>NSSAI</w:t>
      </w:r>
      <w:proofErr w:type="spellEnd"/>
      <w:r w:rsidRPr="00A079E5">
        <w:t xml:space="preserve"> </w:t>
      </w:r>
      <w:r>
        <w:t>present in the Subscribed S-</w:t>
      </w:r>
      <w:proofErr w:type="spellStart"/>
      <w:r>
        <w:t>NSSAIs</w:t>
      </w:r>
      <w:proofErr w:type="spellEnd"/>
      <w:r>
        <w:t>, or all the S-</w:t>
      </w:r>
      <w:proofErr w:type="spellStart"/>
      <w:r>
        <w:t>NSSAI</w:t>
      </w:r>
      <w:proofErr w:type="spellEnd"/>
      <w:r>
        <w:t>(s) marked as default in the Subscribed S-</w:t>
      </w:r>
      <w:proofErr w:type="spellStart"/>
      <w:r>
        <w:t>NSSAIs</w:t>
      </w:r>
      <w:proofErr w:type="spellEnd"/>
      <w:r>
        <w:t xml:space="preserve"> in case no Requested </w:t>
      </w:r>
      <w:proofErr w:type="spellStart"/>
      <w:r>
        <w:t>NSSAI</w:t>
      </w:r>
      <w:proofErr w:type="spellEnd"/>
      <w:r>
        <w:t xml:space="preserve"> was provided (see clause 5.15.3)</w:t>
      </w:r>
      <w:r w:rsidRPr="00A079E5">
        <w:t>.</w:t>
      </w:r>
    </w:p>
    <w:p w14:paraId="1A8831FE" w14:textId="77777777" w:rsidR="00BF4954" w:rsidRDefault="00BF4954" w:rsidP="00BF4954">
      <w:pPr>
        <w:pStyle w:val="B2"/>
      </w:pPr>
      <w:r>
        <w:t>-</w:t>
      </w:r>
      <w:r>
        <w:tab/>
      </w:r>
      <w:r w:rsidRPr="00A079E5">
        <w:t xml:space="preserve">If this is the case, </w:t>
      </w:r>
      <w:r>
        <w:t xml:space="preserve">the AMF remains </w:t>
      </w:r>
      <w:r w:rsidRPr="00A079E5">
        <w:t xml:space="preserve">the serving AMF for the UE. The Allowed </w:t>
      </w:r>
      <w:proofErr w:type="spellStart"/>
      <w:r w:rsidRPr="00A079E5">
        <w:t>NSSAI</w:t>
      </w:r>
      <w:proofErr w:type="spellEnd"/>
      <w:r w:rsidRPr="00A079E5">
        <w:t xml:space="preserve"> is then composed of the list of S-</w:t>
      </w:r>
      <w:proofErr w:type="spellStart"/>
      <w:r w:rsidRPr="00A079E5">
        <w:t>NSSAI</w:t>
      </w:r>
      <w:proofErr w:type="spellEnd"/>
      <w:r w:rsidRPr="00A079E5">
        <w:t xml:space="preserve">(s) in the Requested </w:t>
      </w:r>
      <w:proofErr w:type="spellStart"/>
      <w:r w:rsidRPr="00A079E5">
        <w:t>NSSAI</w:t>
      </w:r>
      <w:proofErr w:type="spellEnd"/>
      <w:r w:rsidRPr="00A079E5">
        <w:t xml:space="preserve"> </w:t>
      </w:r>
      <w:r>
        <w:t>permitted</w:t>
      </w:r>
      <w:r w:rsidRPr="00A079E5">
        <w:t xml:space="preserve"> based on the </w:t>
      </w:r>
      <w:r>
        <w:t xml:space="preserve">Subscribed </w:t>
      </w:r>
      <w:r w:rsidRPr="00A079E5">
        <w:t>S-</w:t>
      </w:r>
      <w:proofErr w:type="spellStart"/>
      <w:r w:rsidRPr="00A079E5">
        <w:t>NSSAIs</w:t>
      </w:r>
      <w:proofErr w:type="spellEnd"/>
      <w:r>
        <w:t xml:space="preserve">, or, if no </w:t>
      </w:r>
      <w:r>
        <w:lastRenderedPageBreak/>
        <w:t xml:space="preserve">Requested </w:t>
      </w:r>
      <w:proofErr w:type="spellStart"/>
      <w:r>
        <w:t>NSSAI</w:t>
      </w:r>
      <w:proofErr w:type="spellEnd"/>
      <w:r>
        <w:t xml:space="preserve"> was provided, all the S-</w:t>
      </w:r>
      <w:proofErr w:type="spellStart"/>
      <w:r>
        <w:t>NSSAI</w:t>
      </w:r>
      <w:proofErr w:type="spellEnd"/>
      <w:r>
        <w:t>(s) marked as default in the Subscribed S-</w:t>
      </w:r>
      <w:proofErr w:type="spellStart"/>
      <w:r>
        <w:t>NSSAIs</w:t>
      </w:r>
      <w:proofErr w:type="spellEnd"/>
      <w:r>
        <w:t xml:space="preserve"> </w:t>
      </w:r>
      <w:r w:rsidRPr="00C47F13">
        <w:t>(see (C) below</w:t>
      </w:r>
      <w:r w:rsidRPr="00BC4D3E">
        <w:t xml:space="preserve"> for subsequent handling</w:t>
      </w:r>
      <w:r w:rsidRPr="00C47F13">
        <w:t>)</w:t>
      </w:r>
      <w:r w:rsidRPr="00A079E5">
        <w:t>.</w:t>
      </w:r>
    </w:p>
    <w:p w14:paraId="75F297A4" w14:textId="77777777" w:rsidR="00BF4954" w:rsidRPr="00A079E5" w:rsidRDefault="00BF4954" w:rsidP="00BF4954">
      <w:pPr>
        <w:pStyle w:val="B2"/>
      </w:pPr>
      <w:r w:rsidRPr="00C47F13">
        <w:t>-</w:t>
      </w:r>
      <w:r w:rsidRPr="00C47F13">
        <w:tab/>
        <w:t xml:space="preserve">If this is not the case, the AMF queries the </w:t>
      </w:r>
      <w:proofErr w:type="spellStart"/>
      <w:r w:rsidRPr="00C47F13">
        <w:t>NSSF</w:t>
      </w:r>
      <w:proofErr w:type="spellEnd"/>
      <w:r w:rsidRPr="00C47F13">
        <w:t xml:space="preserve"> (see (B) below).</w:t>
      </w:r>
    </w:p>
    <w:p w14:paraId="76B05B85" w14:textId="77777777" w:rsidR="00BF4954" w:rsidRPr="00A079E5" w:rsidRDefault="00BF4954" w:rsidP="00BF495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xml:space="preserve">, the AMF needs to query the </w:t>
      </w:r>
      <w:proofErr w:type="spellStart"/>
      <w:r w:rsidRPr="00C47F13">
        <w:rPr>
          <w:lang w:eastAsia="zh-CN"/>
        </w:rPr>
        <w:t>NSSF</w:t>
      </w:r>
      <w:proofErr w:type="spellEnd"/>
      <w:r w:rsidRPr="00C47F13">
        <w:rPr>
          <w:lang w:eastAsia="zh-CN"/>
        </w:rPr>
        <w:t>, and</w:t>
      </w:r>
      <w:r>
        <w:rPr>
          <w:lang w:eastAsia="zh-CN"/>
        </w:rPr>
        <w:t xml:space="preserve"> </w:t>
      </w:r>
      <w:r w:rsidRPr="00A079E5">
        <w:rPr>
          <w:lang w:eastAsia="zh-CN"/>
        </w:rPr>
        <w:t>the following is performed:</w:t>
      </w:r>
    </w:p>
    <w:p w14:paraId="66B401B6" w14:textId="77777777" w:rsidR="00BF4954" w:rsidRDefault="00BF4954" w:rsidP="00BF4954">
      <w:pPr>
        <w:pStyle w:val="B1"/>
      </w:pPr>
      <w:r w:rsidRPr="00A079E5">
        <w:t>-</w:t>
      </w:r>
      <w:r w:rsidRPr="00A079E5">
        <w:tab/>
        <w:t xml:space="preserve">The AMF queries the </w:t>
      </w:r>
      <w:proofErr w:type="spellStart"/>
      <w:r w:rsidRPr="00A079E5">
        <w:t>NSSF</w:t>
      </w:r>
      <w:proofErr w:type="spellEnd"/>
      <w:r w:rsidRPr="00A079E5">
        <w:t xml:space="preserve">, with Requested </w:t>
      </w:r>
      <w:proofErr w:type="spellStart"/>
      <w:r w:rsidRPr="00A079E5">
        <w:t>NSSAI</w:t>
      </w:r>
      <w:proofErr w:type="spellEnd"/>
      <w:r>
        <w:t>,</w:t>
      </w:r>
      <w:r w:rsidRPr="00A079E5">
        <w:t xml:space="preserve"> the </w:t>
      </w:r>
      <w:r>
        <w:t>S</w:t>
      </w:r>
      <w:r w:rsidRPr="00A079E5">
        <w:t>ubscribed S-</w:t>
      </w:r>
      <w:proofErr w:type="spellStart"/>
      <w:r w:rsidRPr="00A079E5">
        <w:t>NSSAIs</w:t>
      </w:r>
      <w:proofErr w:type="spellEnd"/>
      <w:r>
        <w:t xml:space="preserve">, </w:t>
      </w:r>
      <w:proofErr w:type="gramStart"/>
      <w:r>
        <w:t>PLMN</w:t>
      </w:r>
      <w:proofErr w:type="gramEnd"/>
      <w:r>
        <w:t xml:space="preserve"> ID of the </w:t>
      </w:r>
      <w:proofErr w:type="spellStart"/>
      <w:r>
        <w:t>SUPI</w:t>
      </w:r>
      <w:proofErr w:type="spellEnd"/>
      <w:r>
        <w:t>, location information, and possibly access technology being used by the UE</w:t>
      </w:r>
      <w:r w:rsidRPr="00A079E5">
        <w:t>.</w:t>
      </w:r>
    </w:p>
    <w:p w14:paraId="22B2A1D3" w14:textId="77777777" w:rsidR="00BF4954" w:rsidRDefault="00BF4954" w:rsidP="00BF495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R</w:t>
      </w:r>
      <w:proofErr w:type="spellStart"/>
      <w:r>
        <w:t>egistration</w:t>
      </w:r>
      <w:proofErr w:type="spellEnd"/>
      <w:r>
        <w:t xml:space="preserve"> </w:t>
      </w:r>
      <w:r>
        <w:rPr>
          <w:lang w:val="en-US"/>
        </w:rPr>
        <w:t>A</w:t>
      </w:r>
      <w:r>
        <w:t>rea</w:t>
      </w:r>
      <w:r w:rsidRPr="00A079E5">
        <w:t xml:space="preserve">, the </w:t>
      </w:r>
      <w:proofErr w:type="spellStart"/>
      <w:r w:rsidRPr="00A079E5">
        <w:t>NSSF</w:t>
      </w:r>
      <w:proofErr w:type="spellEnd"/>
      <w:r w:rsidRPr="00A079E5">
        <w:t xml:space="preserve"> </w:t>
      </w:r>
      <w:r>
        <w:t>does the following:</w:t>
      </w:r>
    </w:p>
    <w:p w14:paraId="39F6D50C" w14:textId="77777777" w:rsidR="00BF4954" w:rsidRDefault="00BF4954" w:rsidP="00BF495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w:t>
      </w:r>
      <w:proofErr w:type="spellStart"/>
      <w:r w:rsidRPr="00AF6EAE">
        <w:t>NSSAI</w:t>
      </w:r>
      <w:proofErr w:type="spellEnd"/>
      <w:r w:rsidRPr="00AF6EAE">
        <w:t>,</w:t>
      </w:r>
      <w:r w:rsidRPr="0009778E">
        <w:t xml:space="preserve"> </w:t>
      </w:r>
      <w:r w:rsidRPr="00AF6EAE">
        <w:t xml:space="preserve">based on </w:t>
      </w:r>
      <w:r w:rsidRPr="0009778E">
        <w:t xml:space="preserve">operator's </w:t>
      </w:r>
      <w:r w:rsidRPr="00AF6EAE">
        <w:t xml:space="preserve">configuration, the </w:t>
      </w:r>
      <w:proofErr w:type="spellStart"/>
      <w:r w:rsidRPr="00AF6EAE">
        <w:t>NSSF</w:t>
      </w:r>
      <w:proofErr w:type="spellEnd"/>
      <w:r w:rsidRPr="00AF6EAE">
        <w:t xml:space="preserve"> may select </w:t>
      </w:r>
      <w:r>
        <w:rPr>
          <w:lang w:val="en-US"/>
        </w:rPr>
        <w:t xml:space="preserve">one of them </w:t>
      </w:r>
      <w:r w:rsidRPr="00AF6EAE">
        <w:t>to serve the UE</w:t>
      </w:r>
      <w:r w:rsidRPr="00AF6EAE">
        <w:rPr>
          <w:lang w:val="en-US"/>
        </w:rPr>
        <w:t>,</w:t>
      </w:r>
      <w:r w:rsidRPr="00AF6EAE">
        <w:t xml:space="preserve"> , </w:t>
      </w:r>
      <w:r w:rsidRPr="0009778E">
        <w:t>or</w:t>
      </w:r>
      <w:r w:rsidRPr="00AF6EAE">
        <w:t xml:space="preserve"> the </w:t>
      </w:r>
      <w:proofErr w:type="spellStart"/>
      <w:r w:rsidRPr="0009778E">
        <w:t>NSSF</w:t>
      </w:r>
      <w:proofErr w:type="spellEnd"/>
      <w:r w:rsidRPr="0009778E">
        <w:t xml:space="preserve">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4D580C71" w14:textId="77777777" w:rsidR="00BF4954" w:rsidRDefault="00BF4954" w:rsidP="00BF495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45E23825" w14:textId="77777777" w:rsidR="00BF4954" w:rsidRDefault="00BF4954" w:rsidP="00BF4954">
      <w:pPr>
        <w:pStyle w:val="B2"/>
      </w:pPr>
      <w:r>
        <w:t>-</w:t>
      </w:r>
      <w:r>
        <w:tab/>
        <w:t xml:space="preserve">It determines </w:t>
      </w:r>
      <w:r w:rsidRPr="00A079E5">
        <w:t xml:space="preserve">the Allowed </w:t>
      </w:r>
      <w:proofErr w:type="spellStart"/>
      <w:r w:rsidRPr="00A079E5">
        <w:t>NSSAI</w:t>
      </w:r>
      <w:proofErr w:type="spellEnd"/>
      <w:r>
        <w:t xml:space="preserve">, </w:t>
      </w:r>
      <w:r w:rsidRPr="00AF6EAE">
        <w:t>possibly taking also into account the availability of the Network Slice instances</w:t>
      </w:r>
      <w:r w:rsidRPr="00D816D0">
        <w:t xml:space="preserve"> that are able to serve the S-</w:t>
      </w:r>
      <w:proofErr w:type="spellStart"/>
      <w:r w:rsidRPr="00D816D0">
        <w:t>NSSAI</w:t>
      </w:r>
      <w:proofErr w:type="spellEnd"/>
      <w:r w:rsidRPr="00D816D0">
        <w:t xml:space="preserve">(s) in the Allowed </w:t>
      </w:r>
      <w:proofErr w:type="spellStart"/>
      <w:r w:rsidRPr="00D816D0">
        <w:t>NSSAI</w:t>
      </w:r>
      <w:proofErr w:type="spellEnd"/>
      <w:r w:rsidRPr="00D816D0">
        <w:t xml:space="preserve"> in the current registration area</w:t>
      </w:r>
      <w:r>
        <w:t>.</w:t>
      </w:r>
    </w:p>
    <w:p w14:paraId="1290CF44" w14:textId="77777777" w:rsidR="00BF4954" w:rsidRDefault="00BF4954" w:rsidP="00BF4954">
      <w:pPr>
        <w:pStyle w:val="B2"/>
      </w:pPr>
      <w:r w:rsidRPr="00A05FCC">
        <w:t>-</w:t>
      </w:r>
      <w:r w:rsidRPr="00A05FCC">
        <w:tab/>
        <w:t xml:space="preserve">Based on </w:t>
      </w:r>
      <w:r w:rsidRPr="00E16219">
        <w:t xml:space="preserve">operator </w:t>
      </w:r>
      <w:r w:rsidRPr="00A05FCC">
        <w:t xml:space="preserve">configuration, </w:t>
      </w:r>
      <w:r w:rsidRPr="00E16219">
        <w:t xml:space="preserve">the </w:t>
      </w:r>
      <w:proofErr w:type="spellStart"/>
      <w:r w:rsidRPr="00E16219">
        <w:t>NSSF</w:t>
      </w:r>
      <w:proofErr w:type="spellEnd"/>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586C25CA" w14:textId="77777777" w:rsidR="00BF4954" w:rsidRDefault="00BF4954" w:rsidP="00BF4954">
      <w:pPr>
        <w:pStyle w:val="B2"/>
      </w:pPr>
      <w:r>
        <w:t>-</w:t>
      </w:r>
      <w:r>
        <w:tab/>
        <w:t xml:space="preserve">Additional processing to determine the Allowed </w:t>
      </w:r>
      <w:proofErr w:type="spellStart"/>
      <w:r>
        <w:t>NSSAI</w:t>
      </w:r>
      <w:proofErr w:type="spellEnd"/>
      <w:r>
        <w:t xml:space="preserve"> in roaming scenarios, as described in clause 5.15.6.</w:t>
      </w:r>
    </w:p>
    <w:p w14:paraId="47F2982A" w14:textId="77777777" w:rsidR="00BF4954" w:rsidRPr="00A079E5" w:rsidRDefault="00BF4954" w:rsidP="00BF4954">
      <w:pPr>
        <w:pStyle w:val="B1"/>
      </w:pPr>
      <w:r>
        <w:t>-</w:t>
      </w:r>
      <w:r>
        <w:tab/>
        <w:t xml:space="preserve">The </w:t>
      </w:r>
      <w:proofErr w:type="spellStart"/>
      <w:r>
        <w:t>NSSF</w:t>
      </w:r>
      <w:proofErr w:type="spellEnd"/>
      <w:r>
        <w:t xml:space="preserve"> returns to the current AMF the Allowed </w:t>
      </w:r>
      <w:proofErr w:type="spellStart"/>
      <w:r>
        <w:t>NSSAI</w:t>
      </w:r>
      <w:proofErr w:type="spellEnd"/>
      <w:r>
        <w:t xml:space="preserve"> and the target AMF Set, or, based on configuration, the list of candidate AMF(s). </w:t>
      </w:r>
      <w:r w:rsidRPr="00D816D0">
        <w:t>T</w:t>
      </w:r>
      <w:r w:rsidRPr="0009778E">
        <w:t xml:space="preserve">he </w:t>
      </w:r>
      <w:proofErr w:type="spellStart"/>
      <w:r w:rsidRPr="0009778E">
        <w:t>NSSF</w:t>
      </w:r>
      <w:proofErr w:type="spellEnd"/>
      <w:r w:rsidRPr="0009778E">
        <w:t xml:space="preserve">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w:t>
      </w:r>
      <w:proofErr w:type="spellStart"/>
      <w:r>
        <w:t>NSSAI</w:t>
      </w:r>
      <w:proofErr w:type="spellEnd"/>
      <w:r>
        <w:t xml:space="preserve">(s) not included in the Allowed </w:t>
      </w:r>
      <w:proofErr w:type="spellStart"/>
      <w:r>
        <w:t>NSSAI</w:t>
      </w:r>
      <w:proofErr w:type="spellEnd"/>
      <w:r>
        <w:t xml:space="preserve"> which were part of the Requested </w:t>
      </w:r>
      <w:proofErr w:type="spellStart"/>
      <w:r>
        <w:t>NSSAI</w:t>
      </w:r>
      <w:proofErr w:type="spellEnd"/>
      <w:r>
        <w:t>.</w:t>
      </w:r>
    </w:p>
    <w:p w14:paraId="40C45EAC" w14:textId="77777777" w:rsidR="00BF4954" w:rsidRDefault="00BF4954" w:rsidP="00BF495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870B70A" w14:textId="77777777" w:rsidR="00BF4954" w:rsidRPr="00D816D0" w:rsidRDefault="00BF4954" w:rsidP="00BF495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272ACA35" w14:textId="77777777" w:rsidR="00BF4954" w:rsidRPr="00A079E5" w:rsidRDefault="00BF4954" w:rsidP="00BF495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2F9C2959" w14:textId="77777777" w:rsidR="00BF4954" w:rsidRDefault="00BF4954" w:rsidP="00BF4954">
      <w:r w:rsidRPr="0009778E">
        <w:rPr>
          <w:b/>
          <w:bCs/>
        </w:rPr>
        <w:t xml:space="preserve">(C) </w:t>
      </w:r>
      <w:r>
        <w:t xml:space="preserve">The serving AMF shall return to the UE the Allowed </w:t>
      </w:r>
      <w:proofErr w:type="spellStart"/>
      <w:r>
        <w:t>NSSAI</w:t>
      </w:r>
      <w:proofErr w:type="spellEnd"/>
      <w:r>
        <w:t>. It may also indicate to the UE for Requested S-</w:t>
      </w:r>
      <w:proofErr w:type="spellStart"/>
      <w:r>
        <w:t>NSSAI</w:t>
      </w:r>
      <w:proofErr w:type="spellEnd"/>
      <w:r>
        <w:t xml:space="preserve">(s) not included in the Allowed </w:t>
      </w:r>
      <w:proofErr w:type="spellStart"/>
      <w:r>
        <w:t>NSSAI</w:t>
      </w:r>
      <w:proofErr w:type="spellEnd"/>
      <w:r>
        <w:t>, whether the rejection is permanent (e.g. the S-</w:t>
      </w:r>
      <w:proofErr w:type="spellStart"/>
      <w:r>
        <w:t>NSSAI</w:t>
      </w:r>
      <w:proofErr w:type="spellEnd"/>
      <w:r>
        <w:t xml:space="preserve"> is not supported in the PLMN) or temporary (e.g. the S-</w:t>
      </w:r>
      <w:proofErr w:type="spellStart"/>
      <w:r>
        <w:t>NSSAI</w:t>
      </w:r>
      <w:proofErr w:type="spellEnd"/>
      <w:r>
        <w:t xml:space="preserve"> is not currently available in the Registration Area).</w:t>
      </w:r>
    </w:p>
    <w:p w14:paraId="14EB09DC" w14:textId="77777777" w:rsidR="00BF4954" w:rsidRPr="00B6630E" w:rsidRDefault="00BF4954" w:rsidP="00BF4954">
      <w:r w:rsidRPr="00B6630E">
        <w:t xml:space="preserve">Upon successful Registration, the UE is provided with a </w:t>
      </w:r>
      <w:r>
        <w:t>5G-S-</w:t>
      </w:r>
      <w:proofErr w:type="spellStart"/>
      <w:r>
        <w:t>TMSI</w:t>
      </w:r>
      <w:proofErr w:type="spellEnd"/>
      <w:r w:rsidRPr="00B6630E">
        <w:t xml:space="preserve"> by the serving AMF. The UE shall include this </w:t>
      </w:r>
      <w:r>
        <w:t>5G-S-</w:t>
      </w:r>
      <w:proofErr w:type="spellStart"/>
      <w:r>
        <w:t>TMSI</w:t>
      </w:r>
      <w:proofErr w:type="spellEnd"/>
      <w:r w:rsidRPr="00B6630E">
        <w:t xml:space="preserve"> in any </w:t>
      </w:r>
      <w:proofErr w:type="spellStart"/>
      <w:r w:rsidRPr="00B6630E">
        <w:t>RRC</w:t>
      </w:r>
      <w:proofErr w:type="spellEnd"/>
      <w:r w:rsidRPr="00B6630E">
        <w:t xml:space="preserve"> Connection Establishment during subsequent initial accesses to enable the RAN to route the NAS signalling between the UE and the appropriate AMF.</w:t>
      </w:r>
    </w:p>
    <w:p w14:paraId="17E5FE30" w14:textId="77777777" w:rsidR="00BF4954" w:rsidRPr="00B6630E" w:rsidRDefault="00BF4954" w:rsidP="00BF4954">
      <w:r>
        <w:t>If t</w:t>
      </w:r>
      <w:r w:rsidRPr="00B6630E">
        <w:t xml:space="preserve">he UE </w:t>
      </w:r>
      <w:r w:rsidRPr="00A079E5">
        <w:t xml:space="preserve">receives an Allowed </w:t>
      </w:r>
      <w:proofErr w:type="spellStart"/>
      <w:r w:rsidRPr="00A079E5">
        <w:t>NSSAI</w:t>
      </w:r>
      <w:proofErr w:type="spellEnd"/>
      <w:r w:rsidRPr="00A079E5">
        <w:t xml:space="preserve"> from the serving AMF, it </w:t>
      </w:r>
      <w:r w:rsidRPr="00B6630E">
        <w:t xml:space="preserve">shall store this new Allowed </w:t>
      </w:r>
      <w:proofErr w:type="spellStart"/>
      <w:r w:rsidRPr="00B6630E">
        <w:t>NSSAI</w:t>
      </w:r>
      <w:proofErr w:type="spellEnd"/>
      <w:r w:rsidRPr="00B6630E">
        <w:t xml:space="preserve"> and override any previously stored Allowed </w:t>
      </w:r>
      <w:proofErr w:type="spellStart"/>
      <w:r w:rsidRPr="00B6630E">
        <w:t>NSSAI</w:t>
      </w:r>
      <w:proofErr w:type="spellEnd"/>
      <w:r w:rsidRPr="00B6630E">
        <w:t xml:space="preserve"> for this PLMN, as described in </w:t>
      </w:r>
      <w:r>
        <w:t>clause </w:t>
      </w:r>
      <w:r w:rsidRPr="00B6630E">
        <w:t>5.15.4.</w:t>
      </w:r>
    </w:p>
    <w:p w14:paraId="6D5532EE" w14:textId="77777777" w:rsidR="00BF4954" w:rsidRPr="00B6630E" w:rsidRDefault="00BF4954" w:rsidP="00BF4954">
      <w:pPr>
        <w:pStyle w:val="Heading5"/>
      </w:pPr>
      <w:bookmarkStart w:id="128" w:name="_Toc493627704"/>
      <w:bookmarkStart w:id="129" w:name="_Toc494040429"/>
      <w:r w:rsidRPr="00B6630E">
        <w:t>5.15.5.2.2</w:t>
      </w:r>
      <w:r w:rsidRPr="00B6630E">
        <w:tab/>
        <w:t>Modification of the Set of Network Slice(s) for a UE</w:t>
      </w:r>
      <w:bookmarkEnd w:id="128"/>
      <w:bookmarkEnd w:id="129"/>
    </w:p>
    <w:p w14:paraId="788FB6D7" w14:textId="77777777" w:rsidR="00BF4954" w:rsidRDefault="00BF4954" w:rsidP="00BF4954">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3C6642FA" w14:textId="77777777" w:rsidR="00BF4954" w:rsidRPr="00B6630E" w:rsidRDefault="00BF4954" w:rsidP="00BF4954">
      <w:pPr>
        <w:pStyle w:val="NO"/>
        <w:rPr>
          <w:lang w:eastAsia="ko-KR"/>
        </w:rPr>
      </w:pPr>
      <w:r>
        <w:rPr>
          <w:lang w:eastAsia="zh-CN"/>
        </w:rPr>
        <w:t>NOTE:</w:t>
      </w:r>
      <w:r>
        <w:rPr>
          <w:lang w:eastAsia="zh-CN"/>
        </w:rPr>
        <w:tab/>
      </w:r>
      <w:r w:rsidRPr="00B6630E">
        <w:rPr>
          <w:lang w:eastAsia="zh-CN"/>
        </w:rPr>
        <w:t xml:space="preserve">In this release </w:t>
      </w:r>
      <w:r>
        <w:rPr>
          <w:lang w:val="en-US" w:eastAsia="zh-CN"/>
        </w:rPr>
        <w:t xml:space="preserve">of the specification </w:t>
      </w:r>
      <w:r w:rsidRPr="00B6630E">
        <w:rPr>
          <w:lang w:eastAsia="zh-CN"/>
        </w:rPr>
        <w:t>it is assumed that the registration area allocated by the AMF to the UE shall have homogeneous support for network slices.</w:t>
      </w:r>
    </w:p>
    <w:p w14:paraId="3A2447D0" w14:textId="77777777" w:rsidR="00BF4954" w:rsidRPr="00B6630E" w:rsidRDefault="00BF4954" w:rsidP="00BF4954">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w:t>
      </w:r>
      <w:proofErr w:type="spellStart"/>
      <w:r>
        <w:t>NSSAI</w:t>
      </w:r>
      <w:proofErr w:type="spellEnd"/>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 xml:space="preserve">The new Allowed </w:t>
      </w:r>
      <w:proofErr w:type="spellStart"/>
      <w:r w:rsidRPr="00A079E5">
        <w:t>NSSAI</w:t>
      </w:r>
      <w:proofErr w:type="spellEnd"/>
      <w:r w:rsidRPr="00A079E5">
        <w:t xml:space="preserve"> is determined as described in </w:t>
      </w:r>
      <w:r w:rsidRPr="00A079E5">
        <w:lastRenderedPageBreak/>
        <w:t>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w:t>
      </w:r>
      <w:proofErr w:type="spellStart"/>
      <w:r w:rsidRPr="00B6630E">
        <w:t>NSSAI</w:t>
      </w:r>
      <w:proofErr w:type="spellEnd"/>
      <w:r w:rsidRPr="00B6630E">
        <w:t xml:space="preserve"> and T</w:t>
      </w:r>
      <w:r>
        <w:t>AI list, and:</w:t>
      </w:r>
    </w:p>
    <w:p w14:paraId="1CE3CBFC" w14:textId="77777777" w:rsidR="00BF4954" w:rsidRPr="00D67B0D" w:rsidRDefault="00BF4954" w:rsidP="00BF4954">
      <w:pPr>
        <w:pStyle w:val="B1"/>
        <w:rPr>
          <w:lang w:val="en-US"/>
        </w:rPr>
      </w:pPr>
      <w:r>
        <w:t>-</w:t>
      </w:r>
      <w:r>
        <w:tab/>
      </w:r>
      <w:r w:rsidRPr="00334DF9">
        <w:rPr>
          <w:rFonts w:hint="eastAsia"/>
        </w:rPr>
        <w:t xml:space="preserve">If the changes to the Allowed </w:t>
      </w:r>
      <w:proofErr w:type="spellStart"/>
      <w:r w:rsidRPr="00334DF9">
        <w:rPr>
          <w:rFonts w:hint="eastAsia"/>
        </w:rPr>
        <w:t>NSSAI</w:t>
      </w:r>
      <w:proofErr w:type="spellEnd"/>
      <w:r w:rsidRPr="00334DF9">
        <w:rPr>
          <w:rFonts w:hint="eastAsia"/>
        </w:rPr>
        <w:t xml:space="preserve"> do not require the UE to perform a registration procedure</w:t>
      </w:r>
      <w:r>
        <w:rPr>
          <w:lang w:val="en-US"/>
        </w:rPr>
        <w:t>:</w:t>
      </w:r>
    </w:p>
    <w:p w14:paraId="6A1538B8" w14:textId="77777777" w:rsidR="00BF4954" w:rsidRPr="00D67B0D" w:rsidRDefault="00BF4954" w:rsidP="00BF495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4B2DD132" w14:textId="77777777" w:rsidR="00BF4954" w:rsidRPr="00D816D0" w:rsidRDefault="00BF4954" w:rsidP="00BF4954">
      <w:pPr>
        <w:pStyle w:val="B2"/>
      </w:pPr>
      <w:r w:rsidRPr="00D816D0">
        <w:t>-</w:t>
      </w:r>
      <w:r w:rsidRPr="00D816D0">
        <w:tab/>
        <w:t>The UE responds with a UE configuration update complete message for the acknowledgement.</w:t>
      </w:r>
    </w:p>
    <w:p w14:paraId="37BF49A6" w14:textId="77777777" w:rsidR="00BF4954" w:rsidRPr="00D67B0D" w:rsidRDefault="00BF4954" w:rsidP="00BF4954">
      <w:pPr>
        <w:pStyle w:val="B1"/>
        <w:rPr>
          <w:lang w:val="en-US"/>
        </w:rPr>
      </w:pPr>
      <w:r>
        <w:t>-</w:t>
      </w:r>
      <w:r>
        <w:tab/>
      </w:r>
      <w:r w:rsidRPr="00D816D0">
        <w:t xml:space="preserve">If the changes to the Allowed </w:t>
      </w:r>
      <w:proofErr w:type="spellStart"/>
      <w:r w:rsidRPr="00D816D0">
        <w:t>NSSAI</w:t>
      </w:r>
      <w:proofErr w:type="spellEnd"/>
      <w:r w:rsidRPr="00D816D0">
        <w:t xml:space="preserve"> require the UE to perform a registration procedure (e.g. the new S-</w:t>
      </w:r>
      <w:proofErr w:type="spellStart"/>
      <w:r w:rsidRPr="00D816D0">
        <w:t>NSSAIs</w:t>
      </w:r>
      <w:proofErr w:type="spellEnd"/>
      <w:r w:rsidRPr="00D816D0">
        <w:t xml:space="preserve"> require a separate AMF that cannot be determined by the current serving AMF)</w:t>
      </w:r>
      <w:r>
        <w:rPr>
          <w:lang w:val="en-US"/>
        </w:rPr>
        <w:t>:</w:t>
      </w:r>
    </w:p>
    <w:p w14:paraId="40794104" w14:textId="77777777" w:rsidR="00BF4954" w:rsidRPr="00D67B0D" w:rsidRDefault="00BF4954" w:rsidP="00BF4954">
      <w:pPr>
        <w:pStyle w:val="B2"/>
        <w:rPr>
          <w:lang w:val="en-US"/>
        </w:rPr>
      </w:pPr>
      <w:r w:rsidRPr="00821C8A">
        <w:t>-</w:t>
      </w:r>
      <w:r w:rsidRPr="00821C8A">
        <w:tab/>
        <w:t xml:space="preserve">The </w:t>
      </w:r>
      <w:r w:rsidRPr="00204EDE">
        <w:t xml:space="preserve">serving </w:t>
      </w:r>
      <w:r w:rsidRPr="0054180C">
        <w:t>AMF indicates to the UE that current 5G-</w:t>
      </w:r>
      <w:proofErr w:type="spellStart"/>
      <w:r w:rsidRPr="0054180C">
        <w:t>GUTI</w:t>
      </w:r>
      <w:proofErr w:type="spellEnd"/>
      <w:r w:rsidRPr="0054180C">
        <w:t xml:space="preserve"> is invalid and</w:t>
      </w:r>
      <w:r w:rsidRPr="006E2412">
        <w:t xml:space="preserve"> the need </w:t>
      </w:r>
      <w:r>
        <w:t xml:space="preserve">for the UE </w:t>
      </w:r>
      <w:r w:rsidRPr="006E2412">
        <w:t>to perform a registration procedure</w:t>
      </w:r>
      <w:r w:rsidRPr="00870F01">
        <w:t xml:space="preserve"> after enter</w:t>
      </w:r>
      <w:proofErr w:type="spellStart"/>
      <w:r>
        <w:rPr>
          <w:lang w:val="en-US"/>
        </w:rPr>
        <w:t>ing</w:t>
      </w:r>
      <w:proofErr w:type="spellEnd"/>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06C01CE2" w14:textId="77777777" w:rsidR="00BF4954" w:rsidRDefault="00BF4954" w:rsidP="00BF495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w:t>
      </w:r>
      <w:proofErr w:type="spellStart"/>
      <w:r w:rsidRPr="00EF4920">
        <w:t>SUPI</w:t>
      </w:r>
      <w:proofErr w:type="spellEnd"/>
      <w:r w:rsidRPr="00EF4920">
        <w:t xml:space="preserve"> </w:t>
      </w:r>
      <w:r w:rsidRPr="0064510E">
        <w:t xml:space="preserve">and </w:t>
      </w:r>
      <w:r w:rsidRPr="002F56FA">
        <w:t xml:space="preserve">new </w:t>
      </w:r>
      <w:r w:rsidRPr="0009778E">
        <w:t>A</w:t>
      </w:r>
      <w:r w:rsidRPr="00334DF9">
        <w:t xml:space="preserve">llowed </w:t>
      </w:r>
      <w:proofErr w:type="spellStart"/>
      <w:r w:rsidRPr="00334DF9">
        <w:t>NSSAI</w:t>
      </w:r>
      <w:proofErr w:type="spellEnd"/>
      <w:r w:rsidRPr="00334DF9">
        <w:t xml:space="preserve"> in the registration in this case.</w:t>
      </w:r>
    </w:p>
    <w:p w14:paraId="1320C932" w14:textId="77777777" w:rsidR="00BF4954" w:rsidRPr="004C4875" w:rsidRDefault="00BF4954" w:rsidP="00BF4954">
      <w:pPr>
        <w:rPr>
          <w:lang w:eastAsia="zh-CN"/>
        </w:rPr>
      </w:pPr>
      <w:r w:rsidRPr="00037A07">
        <w:rPr>
          <w:lang w:eastAsia="zh-CN"/>
        </w:rPr>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 xml:space="preserve">in addition to sending the new Allowed </w:t>
      </w:r>
      <w:proofErr w:type="spellStart"/>
      <w:r w:rsidRPr="0009778E">
        <w:rPr>
          <w:lang w:eastAsia="zh-CN"/>
        </w:rPr>
        <w:t>NSSAI</w:t>
      </w:r>
      <w:proofErr w:type="spellEnd"/>
      <w:r w:rsidRPr="0009778E">
        <w:rPr>
          <w:lang w:eastAsia="zh-CN"/>
        </w:rPr>
        <w:t xml:space="preserve"> to the UE,</w:t>
      </w:r>
      <w:r w:rsidRPr="00037A07">
        <w:rPr>
          <w:lang w:eastAsia="zh-CN"/>
        </w:rPr>
        <w:t xml:space="preserve"> the following applies:</w:t>
      </w:r>
    </w:p>
    <w:p w14:paraId="6BD33464" w14:textId="77777777" w:rsidR="00BF4954" w:rsidRPr="002D19E7" w:rsidRDefault="00BF4954" w:rsidP="00BF4954">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w:t>
      </w:r>
      <w:proofErr w:type="spellStart"/>
      <w:r w:rsidRPr="00A649E5">
        <w:rPr>
          <w:lang w:eastAsia="zh-CN"/>
        </w:rPr>
        <w:t>NSSAI</w:t>
      </w:r>
      <w:proofErr w:type="spellEnd"/>
      <w:r w:rsidRPr="00084DF8">
        <w:rPr>
          <w:lang w:eastAsia="zh-CN"/>
        </w:rPr>
        <w:t xml:space="preserve"> to </w:t>
      </w:r>
      <w:r w:rsidRPr="0009778E">
        <w:rPr>
          <w:lang w:eastAsia="zh-CN"/>
        </w:rPr>
        <w:t xml:space="preserve">autonomously release the </w:t>
      </w:r>
      <w:proofErr w:type="spellStart"/>
      <w:r w:rsidRPr="0009778E">
        <w:rPr>
          <w:lang w:eastAsia="zh-CN"/>
        </w:rPr>
        <w:t>UE</w:t>
      </w:r>
      <w:r>
        <w:rPr>
          <w:lang w:eastAsia="zh-CN"/>
        </w:rPr>
        <w:t>'</w:t>
      </w:r>
      <w:r w:rsidRPr="0009778E">
        <w:rPr>
          <w:lang w:eastAsia="zh-CN"/>
        </w:rPr>
        <w:t>s</w:t>
      </w:r>
      <w:proofErr w:type="spellEnd"/>
      <w:r w:rsidRPr="0009778E">
        <w:rPr>
          <w:lang w:eastAsia="zh-CN"/>
        </w:rPr>
        <w:t xml:space="preserve"> SM context</w:t>
      </w:r>
    </w:p>
    <w:p w14:paraId="208DC722" w14:textId="77777777" w:rsidR="00BF4954" w:rsidRDefault="00BF4954" w:rsidP="00BF4954">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w:t>
      </w:r>
      <w:proofErr w:type="spellStart"/>
      <w:r w:rsidRPr="00926875">
        <w:rPr>
          <w:lang w:eastAsia="zh-CN"/>
        </w:rPr>
        <w:t>NSSAI</w:t>
      </w:r>
      <w:proofErr w:type="spellEnd"/>
      <w:r w:rsidRPr="00926875">
        <w:rPr>
          <w:lang w:eastAsia="zh-CN"/>
        </w:rPr>
        <w:t xml:space="preserve"> shall be released. The old AMF informs the corresponding SMF(s) to autonomously release the </w:t>
      </w:r>
      <w:proofErr w:type="spellStart"/>
      <w:r w:rsidRPr="00926875">
        <w:rPr>
          <w:lang w:eastAsia="zh-CN"/>
        </w:rPr>
        <w:t>UE</w:t>
      </w:r>
      <w:r>
        <w:rPr>
          <w:lang w:eastAsia="zh-CN"/>
        </w:rPr>
        <w:t>'</w:t>
      </w:r>
      <w:r w:rsidRPr="00926875">
        <w:rPr>
          <w:lang w:eastAsia="zh-CN"/>
        </w:rPr>
        <w:t>s</w:t>
      </w:r>
      <w:proofErr w:type="spellEnd"/>
      <w:r w:rsidRPr="00926875">
        <w:rPr>
          <w:lang w:eastAsia="zh-CN"/>
        </w:rPr>
        <w:t xml:space="preserve"> SM context.</w:t>
      </w:r>
    </w:p>
    <w:p w14:paraId="7A1D1EEB" w14:textId="77777777" w:rsidR="00BF4954" w:rsidRPr="00B6630E" w:rsidRDefault="00BF4954" w:rsidP="00BF4954">
      <w:pPr>
        <w:pStyle w:val="B1"/>
      </w:pPr>
      <w:r>
        <w:rPr>
          <w:lang w:val="en-US" w:eastAsia="zh-CN"/>
        </w:rPr>
        <w:t>-</w:t>
      </w:r>
      <w:r>
        <w:rPr>
          <w:lang w:val="en-US" w:eastAsia="zh-CN"/>
        </w:rPr>
        <w:tab/>
        <w:t>In the UE, t</w:t>
      </w:r>
      <w:r>
        <w:rPr>
          <w:lang w:eastAsia="zh-CN"/>
        </w:rPr>
        <w:t xml:space="preserve">he PDU session(s) context is implicitly released after receiving the Allowed </w:t>
      </w:r>
      <w:proofErr w:type="spellStart"/>
      <w:r>
        <w:rPr>
          <w:lang w:eastAsia="zh-CN"/>
        </w:rPr>
        <w:t>NSSAI</w:t>
      </w:r>
      <w:proofErr w:type="spellEnd"/>
      <w:r>
        <w:rPr>
          <w:lang w:eastAsia="zh-CN"/>
        </w:rPr>
        <w:t xml:space="preserve"> in the Registration Accept message.</w:t>
      </w:r>
    </w:p>
    <w:p w14:paraId="4A3806B8" w14:textId="77777777" w:rsidR="00BF4954" w:rsidRPr="00B6630E" w:rsidRDefault="00BF4954" w:rsidP="00BF4954">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proofErr w:type="spellStart"/>
      <w:r>
        <w:rPr>
          <w:lang w:eastAsia="zh-CN"/>
        </w:rPr>
        <w:t>NSSP</w:t>
      </w:r>
      <w:proofErr w:type="spellEnd"/>
      <w:r>
        <w:rPr>
          <w:lang w:eastAsia="zh-CN"/>
        </w:rPr>
        <w:t xml:space="preserve">)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3C486A30" w14:textId="0D2C733E" w:rsidR="00DA3BF7" w:rsidRDefault="00DA3BF7" w:rsidP="00BF4954">
      <w:pPr>
        <w:pStyle w:val="B1"/>
        <w:ind w:left="0" w:firstLine="0"/>
        <w:rPr>
          <w:ins w:id="130" w:author="Patrice Hédé" w:date="2017-09-27T12:56:00Z"/>
        </w:rPr>
      </w:pPr>
      <w:ins w:id="131" w:author="Patrice Hédé" w:date="2017-09-27T12:56:00Z">
        <w:r>
          <w:t xml:space="preserve">If the UE has more than one Configured </w:t>
        </w:r>
        <w:proofErr w:type="spellStart"/>
        <w:r>
          <w:t>NSSAI</w:t>
        </w:r>
        <w:proofErr w:type="spellEnd"/>
        <w:r>
          <w:t xml:space="preserve"> for the current PLMN, it may change the set of S-</w:t>
        </w:r>
        <w:proofErr w:type="spellStart"/>
        <w:r>
          <w:t>NSSAIs</w:t>
        </w:r>
        <w:proofErr w:type="spellEnd"/>
        <w:r>
          <w:t xml:space="preserve"> by selecting S-</w:t>
        </w:r>
        <w:proofErr w:type="spellStart"/>
        <w:r>
          <w:t>NSSAIs</w:t>
        </w:r>
        <w:proofErr w:type="spellEnd"/>
        <w:r>
          <w:t xml:space="preserve"> from only one of the Configured </w:t>
        </w:r>
        <w:proofErr w:type="spellStart"/>
        <w:r>
          <w:t>NSSAIs</w:t>
        </w:r>
        <w:proofErr w:type="spellEnd"/>
        <w:r>
          <w:t xml:space="preserve"> for this PLMN.</w:t>
        </w:r>
      </w:ins>
    </w:p>
    <w:p w14:paraId="6266A9AB" w14:textId="5918DB00" w:rsidR="00BF4954" w:rsidRPr="00B6630E" w:rsidRDefault="00BF4954" w:rsidP="00BF4954">
      <w:pPr>
        <w:pStyle w:val="B1"/>
        <w:ind w:left="0" w:firstLine="0"/>
      </w:pPr>
      <w:r w:rsidRPr="00B6630E">
        <w:t>In order to change the set of S-</w:t>
      </w:r>
      <w:proofErr w:type="spellStart"/>
      <w:r w:rsidRPr="00B6630E">
        <w:t>NSSAIs</w:t>
      </w:r>
      <w:proofErr w:type="spellEnd"/>
      <w:r w:rsidRPr="00B6630E">
        <w:t xml:space="preserve"> being used, the UE shall initiate a Registration procedure as specified in </w:t>
      </w:r>
      <w:r>
        <w:t>clause </w:t>
      </w:r>
      <w:r w:rsidRPr="00B6630E">
        <w:t>5.15.5.2.1</w:t>
      </w:r>
      <w:del w:id="132" w:author="Patrice Hédé" w:date="2017-09-27T12:57:00Z">
        <w:r w:rsidRPr="00DA3BF7" w:rsidDel="00DA3BF7">
          <w:rPr>
            <w:highlight w:val="green"/>
            <w:rPrChange w:id="133" w:author="Patrice Hédé" w:date="2017-09-27T12:57:00Z">
              <w:rPr/>
            </w:rPrChange>
          </w:rPr>
          <w:delText>.1</w:delText>
        </w:r>
      </w:del>
      <w:r w:rsidRPr="00B6630E">
        <w:t>.</w:t>
      </w:r>
    </w:p>
    <w:p w14:paraId="1787E362" w14:textId="77777777" w:rsidR="00BF4954" w:rsidRPr="00B6630E" w:rsidRDefault="00BF4954" w:rsidP="00BF4954">
      <w:pPr>
        <w:pStyle w:val="B1"/>
        <w:ind w:left="0" w:firstLine="0"/>
      </w:pPr>
      <w:r w:rsidRPr="00B6630E">
        <w:t>Change of set of S-</w:t>
      </w:r>
      <w:proofErr w:type="spellStart"/>
      <w:r w:rsidRPr="00B6630E">
        <w:t>NSSAIs</w:t>
      </w:r>
      <w:proofErr w:type="spellEnd"/>
      <w:r w:rsidRPr="00B6630E">
        <w:t xml:space="preserve"> to which the UE is registered (whether UE or Network initiated) may lead to AMF change subject to operator policy</w:t>
      </w:r>
      <w:r w:rsidRPr="00A079E5">
        <w:t>, as described in clause</w:t>
      </w:r>
      <w:r>
        <w:t> </w:t>
      </w:r>
      <w:r w:rsidRPr="00A079E5">
        <w:t>5.15.5.2.1</w:t>
      </w:r>
      <w:r w:rsidRPr="00B6630E">
        <w:t>.</w:t>
      </w:r>
    </w:p>
    <w:p w14:paraId="532AED68" w14:textId="77777777" w:rsidR="00BF4954" w:rsidRPr="00B6630E" w:rsidRDefault="00BF4954" w:rsidP="00BF4954">
      <w:pPr>
        <w:pStyle w:val="EditorsNote"/>
      </w:pPr>
      <w:r>
        <w:t>Editor's note:</w:t>
      </w:r>
      <w:r w:rsidRPr="00B6630E">
        <w:tab/>
        <w:t>The condition under which the UE is able to request the change of the Network Slices, and what it is able to request, are FFS.</w:t>
      </w:r>
    </w:p>
    <w:p w14:paraId="30E2A193" w14:textId="77777777" w:rsidR="00BF4954" w:rsidRPr="00B6630E" w:rsidRDefault="00BF4954" w:rsidP="00BF4954">
      <w:pPr>
        <w:pStyle w:val="Heading5"/>
      </w:pPr>
      <w:bookmarkStart w:id="134" w:name="_Toc493627705"/>
      <w:bookmarkStart w:id="135" w:name="_Toc494040430"/>
      <w:r w:rsidRPr="00B6630E">
        <w:t>5.15.5.2.3</w:t>
      </w:r>
      <w:r w:rsidRPr="00B6630E">
        <w:tab/>
        <w:t>AMF Relocation due to Network Slice(s) Support</w:t>
      </w:r>
      <w:bookmarkEnd w:id="134"/>
      <w:bookmarkEnd w:id="135"/>
    </w:p>
    <w:p w14:paraId="015D425F" w14:textId="77777777" w:rsidR="00BF4954" w:rsidRPr="00B6630E" w:rsidRDefault="00BF4954" w:rsidP="00BF4954">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71C7F24D" w14:textId="77777777" w:rsidR="00BF4954" w:rsidRPr="00B6630E" w:rsidRDefault="00BF4954" w:rsidP="00BF4954">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6B602BE8" w14:textId="77777777"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36" w:name="_Toc493627706"/>
      <w:bookmarkStart w:id="137" w:name="_Toc494040431"/>
      <w:r>
        <w:rPr>
          <w:rFonts w:ascii="Arial" w:hAnsi="Arial" w:cs="Arial"/>
          <w:b/>
          <w:sz w:val="36"/>
          <w:szCs w:val="36"/>
          <w:lang w:eastAsia="zh-CN"/>
        </w:rPr>
        <w:t>Next</w:t>
      </w:r>
      <w:r w:rsidRPr="00BF4954">
        <w:rPr>
          <w:rFonts w:ascii="Arial" w:hAnsi="Arial" w:cs="Arial"/>
          <w:b/>
          <w:sz w:val="36"/>
          <w:szCs w:val="36"/>
          <w:lang w:eastAsia="zh-CN"/>
        </w:rPr>
        <w:t xml:space="preserve"> change</w:t>
      </w:r>
    </w:p>
    <w:p w14:paraId="731FD5AF" w14:textId="77777777" w:rsidR="00BF4954" w:rsidRPr="00B6630E" w:rsidRDefault="00BF4954" w:rsidP="00BF4954">
      <w:pPr>
        <w:pStyle w:val="Heading3"/>
      </w:pPr>
      <w:bookmarkStart w:id="138" w:name="_Toc493627708"/>
      <w:bookmarkStart w:id="139" w:name="_Toc494040433"/>
      <w:bookmarkEnd w:id="136"/>
      <w:bookmarkEnd w:id="137"/>
      <w:r w:rsidRPr="00B6630E">
        <w:lastRenderedPageBreak/>
        <w:t>5.15.6</w:t>
      </w:r>
      <w:r w:rsidRPr="00B6630E">
        <w:tab/>
        <w:t>Network Slicing Support for Roaming</w:t>
      </w:r>
      <w:bookmarkEnd w:id="138"/>
      <w:bookmarkEnd w:id="139"/>
    </w:p>
    <w:p w14:paraId="2755A0EC" w14:textId="77777777" w:rsidR="00BF4954" w:rsidRDefault="00BF4954" w:rsidP="00BF4954">
      <w:r w:rsidRPr="00B6630E">
        <w:t>For roaming scenarios</w:t>
      </w:r>
      <w:r>
        <w:t>:</w:t>
      </w:r>
    </w:p>
    <w:p w14:paraId="1B0B4B70" w14:textId="77777777" w:rsidR="00BF4954" w:rsidRPr="002431F6" w:rsidRDefault="00BF4954" w:rsidP="00BF4954">
      <w:pPr>
        <w:pStyle w:val="B1"/>
      </w:pPr>
      <w:r w:rsidRPr="002431F6">
        <w:t>-</w:t>
      </w:r>
      <w:r w:rsidRPr="002431F6">
        <w:tab/>
        <w:t>If the UE only uses Standard S-</w:t>
      </w:r>
      <w:proofErr w:type="spellStart"/>
      <w:r w:rsidRPr="002431F6">
        <w:t>NSSAI</w:t>
      </w:r>
      <w:proofErr w:type="spellEnd"/>
      <w:r w:rsidRPr="002431F6">
        <w:t xml:space="preserve"> values, then the same S-</w:t>
      </w:r>
      <w:proofErr w:type="spellStart"/>
      <w:r w:rsidRPr="002431F6">
        <w:t>NSSAI</w:t>
      </w:r>
      <w:proofErr w:type="spellEnd"/>
      <w:r w:rsidRPr="002431F6">
        <w:t xml:space="preserve"> values are used in V-PLMN and as in the </w:t>
      </w:r>
      <w:proofErr w:type="spellStart"/>
      <w:r w:rsidRPr="002431F6">
        <w:t>HPLMN</w:t>
      </w:r>
      <w:proofErr w:type="spellEnd"/>
      <w:r w:rsidRPr="002431F6">
        <w:t>.</w:t>
      </w:r>
    </w:p>
    <w:p w14:paraId="1B59C907" w14:textId="77777777" w:rsidR="00BF4954" w:rsidRPr="002431F6" w:rsidRDefault="00BF4954" w:rsidP="00BF4954">
      <w:pPr>
        <w:pStyle w:val="B1"/>
      </w:pPr>
      <w:r w:rsidRPr="002431F6">
        <w:t>-</w:t>
      </w:r>
      <w:r w:rsidRPr="002431F6">
        <w:tab/>
        <w:t>If the UE is allowed to use non-standard S-</w:t>
      </w:r>
      <w:proofErr w:type="spellStart"/>
      <w:r w:rsidRPr="002431F6">
        <w:t>NSSAI</w:t>
      </w:r>
      <w:proofErr w:type="spellEnd"/>
      <w:r w:rsidRPr="002431F6">
        <w:t xml:space="preserve"> values in the V-PLMN, the V-PLMN maps H-PLMN Subscribed S-</w:t>
      </w:r>
      <w:proofErr w:type="spellStart"/>
      <w:r w:rsidRPr="002431F6">
        <w:t>NSSAIs</w:t>
      </w:r>
      <w:proofErr w:type="spellEnd"/>
      <w:r w:rsidRPr="002431F6">
        <w:t xml:space="preserve"> values that can be used in the </w:t>
      </w:r>
      <w:proofErr w:type="spellStart"/>
      <w:r w:rsidRPr="002431F6">
        <w:t>VPLMN</w:t>
      </w:r>
      <w:proofErr w:type="spellEnd"/>
      <w:r w:rsidRPr="002431F6">
        <w:t xml:space="preserve"> to respective S-</w:t>
      </w:r>
      <w:proofErr w:type="spellStart"/>
      <w:r w:rsidRPr="002431F6">
        <w:t>NSSAI</w:t>
      </w:r>
      <w:proofErr w:type="spellEnd"/>
      <w:r w:rsidRPr="002431F6">
        <w:t xml:space="preserve"> values to be used in the </w:t>
      </w:r>
      <w:proofErr w:type="spellStart"/>
      <w:r w:rsidRPr="002431F6">
        <w:t>VPLMN</w:t>
      </w:r>
      <w:proofErr w:type="spellEnd"/>
      <w:r w:rsidRPr="002431F6">
        <w:t>.</w:t>
      </w:r>
    </w:p>
    <w:p w14:paraId="5E81D401" w14:textId="77777777" w:rsidR="00BF4954" w:rsidRPr="002431F6" w:rsidRDefault="00BF4954" w:rsidP="00BF4954">
      <w:pPr>
        <w:pStyle w:val="B1"/>
      </w:pPr>
      <w:r w:rsidRPr="002431F6">
        <w:t>-</w:t>
      </w:r>
      <w:r w:rsidRPr="002431F6">
        <w:tab/>
        <w:t xml:space="preserve">In </w:t>
      </w:r>
      <w:proofErr w:type="spellStart"/>
      <w:r w:rsidRPr="002431F6">
        <w:t>RRC</w:t>
      </w:r>
      <w:proofErr w:type="spellEnd"/>
      <w:r w:rsidRPr="002431F6">
        <w:t xml:space="preserve"> layer, the </w:t>
      </w:r>
      <w:proofErr w:type="spellStart"/>
      <w:r w:rsidRPr="002431F6">
        <w:t>NSSAI</w:t>
      </w:r>
      <w:proofErr w:type="spellEnd"/>
      <w:r w:rsidRPr="002431F6">
        <w:t xml:space="preserve">, if provided, uses values valid in the </w:t>
      </w:r>
      <w:proofErr w:type="spellStart"/>
      <w:r w:rsidRPr="002431F6">
        <w:t>VPLMN</w:t>
      </w:r>
      <w:proofErr w:type="spellEnd"/>
      <w:r>
        <w:t>.</w:t>
      </w:r>
    </w:p>
    <w:p w14:paraId="35AF08A0" w14:textId="77777777" w:rsidR="00BF4954" w:rsidRPr="002431F6" w:rsidRDefault="00BF4954" w:rsidP="00BF4954">
      <w:pPr>
        <w:pStyle w:val="B1"/>
      </w:pPr>
      <w:r w:rsidRPr="002431F6">
        <w:t>-</w:t>
      </w:r>
      <w:r w:rsidRPr="002431F6">
        <w:tab/>
        <w:t xml:space="preserve">In Registration Request, the Requested </w:t>
      </w:r>
      <w:proofErr w:type="spellStart"/>
      <w:r w:rsidRPr="002431F6">
        <w:t>NSSAI</w:t>
      </w:r>
      <w:proofErr w:type="spellEnd"/>
      <w:r w:rsidRPr="002431F6">
        <w:t>, if provided, shall include only the S-</w:t>
      </w:r>
      <w:proofErr w:type="spellStart"/>
      <w:r w:rsidRPr="002431F6">
        <w:t>NSSAI</w:t>
      </w:r>
      <w:proofErr w:type="spellEnd"/>
      <w:r w:rsidRPr="002431F6">
        <w:t xml:space="preserve"> values that are valid in the </w:t>
      </w:r>
      <w:proofErr w:type="spellStart"/>
      <w:r w:rsidRPr="002431F6">
        <w:t>VPLMN</w:t>
      </w:r>
      <w:proofErr w:type="spellEnd"/>
      <w:r w:rsidRPr="002431F6">
        <w:t>.</w:t>
      </w:r>
    </w:p>
    <w:p w14:paraId="16EAA8EF" w14:textId="77777777" w:rsidR="00BF4954" w:rsidRDefault="00BF4954" w:rsidP="00BF4954">
      <w:pPr>
        <w:pStyle w:val="B1"/>
      </w:pPr>
      <w:r w:rsidRPr="00D816D0">
        <w:t>-</w:t>
      </w:r>
      <w:r w:rsidRPr="00D816D0">
        <w:tab/>
        <w:t xml:space="preserve">When the </w:t>
      </w:r>
      <w:proofErr w:type="spellStart"/>
      <w:r w:rsidRPr="00D816D0">
        <w:t>NSSF</w:t>
      </w:r>
      <w:proofErr w:type="spellEnd"/>
      <w:r w:rsidRPr="00D816D0">
        <w:t xml:space="preserve"> in the </w:t>
      </w:r>
      <w:proofErr w:type="spellStart"/>
      <w:r w:rsidRPr="00D816D0">
        <w:t>VPLMN</w:t>
      </w:r>
      <w:proofErr w:type="spellEnd"/>
      <w:r w:rsidRPr="00D816D0">
        <w:t xml:space="preserve"> determines the Allowed </w:t>
      </w:r>
      <w:proofErr w:type="spellStart"/>
      <w:r w:rsidRPr="00D816D0">
        <w:t>NSSAI</w:t>
      </w:r>
      <w:proofErr w:type="spellEnd"/>
      <w:r w:rsidRPr="00D816D0">
        <w:t xml:space="preserve">, it may take into account the availability </w:t>
      </w:r>
      <w:r w:rsidRPr="0009778E">
        <w:t xml:space="preserve">only of the </w:t>
      </w:r>
      <w:proofErr w:type="spellStart"/>
      <w:r w:rsidRPr="0009778E">
        <w:t>VPLMN</w:t>
      </w:r>
      <w:proofErr w:type="spellEnd"/>
      <w:r w:rsidRPr="0009778E">
        <w:t xml:space="preserve">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435FA540" w14:textId="77777777" w:rsidR="00BF4954" w:rsidRPr="002431F6" w:rsidRDefault="00BF4954" w:rsidP="00BF4954">
      <w:pPr>
        <w:pStyle w:val="B1"/>
      </w:pPr>
      <w:r w:rsidRPr="002431F6">
        <w:t>-</w:t>
      </w:r>
      <w:r w:rsidRPr="002431F6">
        <w:tab/>
        <w:t xml:space="preserve">The Allowed </w:t>
      </w:r>
      <w:proofErr w:type="spellStart"/>
      <w:r w:rsidRPr="002431F6">
        <w:t>NSSAI</w:t>
      </w:r>
      <w:proofErr w:type="spellEnd"/>
      <w:r w:rsidRPr="002431F6">
        <w:t xml:space="preserve"> in the Registration Accept includes S-</w:t>
      </w:r>
      <w:proofErr w:type="spellStart"/>
      <w:r w:rsidRPr="002431F6">
        <w:t>NSSAI</w:t>
      </w:r>
      <w:proofErr w:type="spellEnd"/>
      <w:r w:rsidRPr="002431F6">
        <w:t xml:space="preserve"> values that are valid in </w:t>
      </w:r>
      <w:proofErr w:type="spellStart"/>
      <w:r w:rsidRPr="002431F6">
        <w:t>VPLMN</w:t>
      </w:r>
      <w:proofErr w:type="spellEnd"/>
      <w:r w:rsidRPr="002431F6">
        <w:t>.</w:t>
      </w:r>
    </w:p>
    <w:p w14:paraId="47536C94" w14:textId="77777777" w:rsidR="00BF4954" w:rsidRPr="002431F6" w:rsidRDefault="00BF4954" w:rsidP="00BF4954">
      <w:pPr>
        <w:pStyle w:val="B1"/>
      </w:pPr>
      <w:r w:rsidRPr="002431F6">
        <w:t>-</w:t>
      </w:r>
      <w:r w:rsidRPr="002431F6">
        <w:tab/>
        <w:t>In a Session management procedures, the UE includes the S-</w:t>
      </w:r>
      <w:proofErr w:type="spellStart"/>
      <w:r w:rsidRPr="002431F6">
        <w:t>NSSAI</w:t>
      </w:r>
      <w:proofErr w:type="spellEnd"/>
      <w:r w:rsidRPr="002431F6">
        <w:t xml:space="preserve"> value valid in the </w:t>
      </w:r>
      <w:proofErr w:type="spellStart"/>
      <w:r w:rsidRPr="002431F6">
        <w:t>VPLMN</w:t>
      </w:r>
      <w:proofErr w:type="spellEnd"/>
      <w:r w:rsidRPr="002431F6">
        <w:t xml:space="preserve"> as they are received in the Allowed </w:t>
      </w:r>
      <w:proofErr w:type="spellStart"/>
      <w:r w:rsidRPr="002431F6">
        <w:t>NSSAI</w:t>
      </w:r>
      <w:proofErr w:type="spellEnd"/>
      <w:r w:rsidRPr="002431F6">
        <w:t xml:space="preserve"> in the </w:t>
      </w:r>
      <w:proofErr w:type="spellStart"/>
      <w:r w:rsidRPr="002431F6">
        <w:t>VPLMN</w:t>
      </w:r>
      <w:proofErr w:type="spellEnd"/>
      <w:r w:rsidRPr="002431F6">
        <w:t xml:space="preserve">. The </w:t>
      </w:r>
      <w:proofErr w:type="spellStart"/>
      <w:r w:rsidRPr="002431F6">
        <w:t>VPLMN</w:t>
      </w:r>
      <w:proofErr w:type="spellEnd"/>
      <w:r w:rsidRPr="002431F6">
        <w:t xml:space="preserve"> maps any </w:t>
      </w:r>
      <w:proofErr w:type="spellStart"/>
      <w:r w:rsidRPr="002431F6">
        <w:t>VPLMN</w:t>
      </w:r>
      <w:proofErr w:type="spellEnd"/>
      <w:r w:rsidRPr="002431F6">
        <w:t xml:space="preserve"> specific S-</w:t>
      </w:r>
      <w:proofErr w:type="spellStart"/>
      <w:r w:rsidRPr="002431F6">
        <w:t>NSSAI</w:t>
      </w:r>
      <w:proofErr w:type="spellEnd"/>
      <w:r w:rsidRPr="002431F6">
        <w:t xml:space="preserve"> values to </w:t>
      </w:r>
      <w:proofErr w:type="spellStart"/>
      <w:r w:rsidRPr="002431F6">
        <w:t>HPLMN</w:t>
      </w:r>
      <w:proofErr w:type="spellEnd"/>
      <w:r w:rsidRPr="002431F6">
        <w:t xml:space="preserve"> specific S-</w:t>
      </w:r>
      <w:proofErr w:type="spellStart"/>
      <w:r w:rsidRPr="002431F6">
        <w:t>NSSAI</w:t>
      </w:r>
      <w:proofErr w:type="spellEnd"/>
      <w:r w:rsidRPr="002431F6">
        <w:t xml:space="preserve"> values before forwarding SM messages to the </w:t>
      </w:r>
      <w:proofErr w:type="spellStart"/>
      <w:r w:rsidRPr="002431F6">
        <w:t>HPLMN</w:t>
      </w:r>
      <w:proofErr w:type="spellEnd"/>
      <w:r w:rsidRPr="002431F6">
        <w:t>.</w:t>
      </w:r>
    </w:p>
    <w:p w14:paraId="66794BEB" w14:textId="77777777" w:rsidR="00BF4954" w:rsidRPr="002431F6" w:rsidRDefault="00BF4954" w:rsidP="00BF4954">
      <w:pPr>
        <w:pStyle w:val="B1"/>
      </w:pPr>
      <w:r w:rsidRPr="002431F6">
        <w:t>-</w:t>
      </w:r>
      <w:r w:rsidRPr="002431F6">
        <w:tab/>
        <w:t xml:space="preserve">The Network Slice specific network functions in the </w:t>
      </w:r>
      <w:proofErr w:type="spellStart"/>
      <w:r w:rsidRPr="002431F6">
        <w:t>VPLMN</w:t>
      </w:r>
      <w:proofErr w:type="spellEnd"/>
      <w:r w:rsidRPr="002431F6">
        <w:t xml:space="preserve"> are selected by the </w:t>
      </w:r>
      <w:proofErr w:type="spellStart"/>
      <w:r w:rsidRPr="002431F6">
        <w:t>VPLMN</w:t>
      </w:r>
      <w:proofErr w:type="spellEnd"/>
      <w:r w:rsidRPr="002431F6">
        <w:t xml:space="preserve"> by using the </w:t>
      </w:r>
      <w:proofErr w:type="spellStart"/>
      <w:r w:rsidRPr="002431F6">
        <w:t>VPLMN</w:t>
      </w:r>
      <w:proofErr w:type="spellEnd"/>
      <w:r w:rsidRPr="002431F6">
        <w:t xml:space="preserve"> S-</w:t>
      </w:r>
      <w:proofErr w:type="spellStart"/>
      <w:r w:rsidRPr="002431F6">
        <w:t>NSSAI</w:t>
      </w:r>
      <w:proofErr w:type="spellEnd"/>
      <w:r w:rsidRPr="002431F6">
        <w:t xml:space="preserve"> values</w:t>
      </w:r>
      <w:r w:rsidRPr="00D816D0">
        <w:t xml:space="preserve"> and querying the NRF </w:t>
      </w:r>
      <w:r w:rsidRPr="0009778E">
        <w:t xml:space="preserve">either pre-configured or </w:t>
      </w:r>
      <w:r w:rsidRPr="00D816D0">
        <w:t xml:space="preserve">provided by the </w:t>
      </w:r>
      <w:proofErr w:type="spellStart"/>
      <w:r w:rsidRPr="00D816D0">
        <w:t>NSSF</w:t>
      </w:r>
      <w:proofErr w:type="spellEnd"/>
      <w:r w:rsidRPr="00D816D0">
        <w:t xml:space="preserve"> in the </w:t>
      </w:r>
      <w:proofErr w:type="spellStart"/>
      <w:r w:rsidRPr="00D816D0">
        <w:t>VPLMN</w:t>
      </w:r>
      <w:proofErr w:type="spellEnd"/>
      <w:r w:rsidRPr="002431F6">
        <w:t xml:space="preserve">. The Network Slice specific functions in the </w:t>
      </w:r>
      <w:proofErr w:type="spellStart"/>
      <w:r w:rsidRPr="002431F6">
        <w:t>HPLMN</w:t>
      </w:r>
      <w:proofErr w:type="spellEnd"/>
      <w:r w:rsidRPr="002431F6">
        <w:t xml:space="preserve"> (if applicable) are selec</w:t>
      </w:r>
      <w:r>
        <w:t xml:space="preserve">ted by using the </w:t>
      </w:r>
      <w:proofErr w:type="spellStart"/>
      <w:r>
        <w:t>HPLMN</w:t>
      </w:r>
      <w:proofErr w:type="spellEnd"/>
      <w:r>
        <w:t xml:space="preserve"> S-</w:t>
      </w:r>
      <w:proofErr w:type="spellStart"/>
      <w:r>
        <w:t>NSSAI</w:t>
      </w:r>
      <w:proofErr w:type="spellEnd"/>
      <w:r w:rsidRPr="00D816D0">
        <w:t xml:space="preserve"> </w:t>
      </w:r>
      <w:r w:rsidRPr="00A05FCC">
        <w:t xml:space="preserve">via the support from the NRF in the </w:t>
      </w:r>
      <w:proofErr w:type="spellStart"/>
      <w:r w:rsidRPr="00A05FCC">
        <w:t>HPLMN</w:t>
      </w:r>
      <w:proofErr w:type="spellEnd"/>
      <w:r>
        <w:t>.</w:t>
      </w:r>
    </w:p>
    <w:p w14:paraId="4BA5C73B" w14:textId="18221587" w:rsidR="00DA3BF7" w:rsidRDefault="00BF4954" w:rsidP="00BF4954">
      <w:pPr>
        <w:pStyle w:val="NO"/>
      </w:pPr>
      <w:r w:rsidRPr="00DA3BF7">
        <w:rPr>
          <w:highlight w:val="yellow"/>
          <w:rPrChange w:id="140" w:author="Patrice Hédé" w:date="2017-09-27T13:00:00Z">
            <w:rPr/>
          </w:rPrChange>
        </w:rPr>
        <w:t>NOTE:</w:t>
      </w:r>
      <w:r w:rsidRPr="00DA3BF7">
        <w:rPr>
          <w:highlight w:val="yellow"/>
          <w:rPrChange w:id="141" w:author="Patrice Hédé" w:date="2017-09-27T13:00:00Z">
            <w:rPr/>
          </w:rPrChange>
        </w:rPr>
        <w:tab/>
        <w:t xml:space="preserve">In this release of </w:t>
      </w:r>
      <w:ins w:id="142" w:author="Patrice Hédé" w:date="2017-09-27T13:05:00Z">
        <w:r w:rsidR="00DA3BF7">
          <w:rPr>
            <w:highlight w:val="yellow"/>
          </w:rPr>
          <w:t xml:space="preserve">the </w:t>
        </w:r>
      </w:ins>
      <w:r w:rsidRPr="00DA3BF7">
        <w:rPr>
          <w:highlight w:val="yellow"/>
          <w:rPrChange w:id="143" w:author="Patrice Hédé" w:date="2017-09-27T13:00:00Z">
            <w:rPr/>
          </w:rPrChange>
        </w:rPr>
        <w:t>specification</w:t>
      </w:r>
      <w:ins w:id="144" w:author="Patrice Hédé" w:date="2017-09-27T13:04:00Z">
        <w:r w:rsidR="00DA3BF7">
          <w:rPr>
            <w:highlight w:val="yellow"/>
          </w:rPr>
          <w:t>,</w:t>
        </w:r>
      </w:ins>
      <w:r w:rsidRPr="00DA3BF7">
        <w:rPr>
          <w:highlight w:val="yellow"/>
          <w:rPrChange w:id="145" w:author="Patrice Hédé" w:date="2017-09-27T13:00:00Z">
            <w:rPr/>
          </w:rPrChange>
        </w:rPr>
        <w:t xml:space="preserve"> it is assumed that </w:t>
      </w:r>
      <w:del w:id="146" w:author="Patrice Hédé" w:date="2017-09-27T13:05:00Z">
        <w:r w:rsidRPr="00DA3BF7" w:rsidDel="00DA3BF7">
          <w:rPr>
            <w:highlight w:val="yellow"/>
            <w:rPrChange w:id="147" w:author="Patrice Hédé" w:date="2017-09-27T13:00:00Z">
              <w:rPr/>
            </w:rPrChange>
          </w:rPr>
          <w:delText xml:space="preserve">in any </w:delText>
        </w:r>
      </w:del>
      <w:r w:rsidRPr="00DA3BF7">
        <w:rPr>
          <w:highlight w:val="yellow"/>
          <w:rPrChange w:id="148" w:author="Patrice Hédé" w:date="2017-09-27T13:00:00Z">
            <w:rPr/>
          </w:rPrChange>
        </w:rPr>
        <w:t xml:space="preserve">PLMN </w:t>
      </w:r>
      <w:ins w:id="149" w:author="Patrice Hédé" w:date="2017-09-27T13:01:00Z">
        <w:r w:rsidR="00DA3BF7">
          <w:rPr>
            <w:highlight w:val="yellow"/>
          </w:rPr>
          <w:t>deployment</w:t>
        </w:r>
      </w:ins>
      <w:ins w:id="150" w:author="Patrice Hédé" w:date="2017-09-27T13:05:00Z">
        <w:r w:rsidR="00DA3BF7">
          <w:rPr>
            <w:highlight w:val="yellow"/>
          </w:rPr>
          <w:t>s</w:t>
        </w:r>
      </w:ins>
      <w:ins w:id="151" w:author="Patrice Hédé" w:date="2017-09-27T13:01:00Z">
        <w:r w:rsidR="00DA3BF7">
          <w:rPr>
            <w:highlight w:val="yellow"/>
          </w:rPr>
          <w:t xml:space="preserve"> </w:t>
        </w:r>
      </w:ins>
      <w:r w:rsidRPr="00DA3BF7">
        <w:rPr>
          <w:highlight w:val="yellow"/>
          <w:rPrChange w:id="152" w:author="Patrice Hédé" w:date="2017-09-27T13:00:00Z">
            <w:rPr/>
          </w:rPrChange>
        </w:rPr>
        <w:t>(home or visited)</w:t>
      </w:r>
      <w:ins w:id="153" w:author="Patrice Hédé" w:date="2017-09-27T13:05:00Z">
        <w:r w:rsidR="00DA3BF7">
          <w:rPr>
            <w:highlight w:val="yellow"/>
          </w:rPr>
          <w:t xml:space="preserve"> are </w:t>
        </w:r>
      </w:ins>
      <w:del w:id="154" w:author="Patrice Hédé" w:date="2017-09-27T13:05:00Z">
        <w:r w:rsidRPr="00DA3BF7" w:rsidDel="00DA3BF7">
          <w:rPr>
            <w:highlight w:val="yellow"/>
            <w:rPrChange w:id="155" w:author="Patrice Hédé" w:date="2017-09-27T13:00:00Z">
              <w:rPr/>
            </w:rPrChange>
          </w:rPr>
          <w:delText xml:space="preserve">, for all the S-NSSAIs that the PLMN can serve it is </w:delText>
        </w:r>
      </w:del>
      <w:r w:rsidRPr="00DA3BF7">
        <w:rPr>
          <w:highlight w:val="yellow"/>
          <w:rPrChange w:id="156" w:author="Patrice Hédé" w:date="2017-09-27T13:00:00Z">
            <w:rPr/>
          </w:rPrChange>
        </w:rPr>
        <w:t xml:space="preserve">always </w:t>
      </w:r>
      <w:ins w:id="157" w:author="Patrice Hédé" w:date="2017-09-27T13:05:00Z">
        <w:r w:rsidR="00DA3BF7">
          <w:rPr>
            <w:highlight w:val="yellow"/>
          </w:rPr>
          <w:t xml:space="preserve">able </w:t>
        </w:r>
      </w:ins>
      <w:del w:id="158" w:author="Patrice Hédé" w:date="2017-09-27T13:05:00Z">
        <w:r w:rsidRPr="00DA3BF7" w:rsidDel="00DA3BF7">
          <w:rPr>
            <w:highlight w:val="yellow"/>
            <w:rPrChange w:id="159" w:author="Patrice Hédé" w:date="2017-09-27T13:00:00Z">
              <w:rPr/>
            </w:rPrChange>
          </w:rPr>
          <w:delText xml:space="preserve">possible </w:delText>
        </w:r>
      </w:del>
      <w:r w:rsidRPr="00DA3BF7">
        <w:rPr>
          <w:highlight w:val="yellow"/>
          <w:rPrChange w:id="160" w:author="Patrice Hédé" w:date="2017-09-27T13:00:00Z">
            <w:rPr/>
          </w:rPrChange>
        </w:rPr>
        <w:t xml:space="preserve">to select an AMF that can serve </w:t>
      </w:r>
      <w:ins w:id="161" w:author="Patrice Hédé" w:date="2017-09-27T13:06:00Z">
        <w:r w:rsidR="0092259D">
          <w:rPr>
            <w:highlight w:val="yellow"/>
          </w:rPr>
          <w:t>the</w:t>
        </w:r>
      </w:ins>
      <w:del w:id="162" w:author="Patrice Hédé" w:date="2017-09-27T13:06:00Z">
        <w:r w:rsidRPr="00DA3BF7" w:rsidDel="0092259D">
          <w:rPr>
            <w:highlight w:val="yellow"/>
            <w:rPrChange w:id="163" w:author="Patrice Hédé" w:date="2017-09-27T13:00:00Z">
              <w:rPr/>
            </w:rPrChange>
          </w:rPr>
          <w:delText>a Requested</w:delText>
        </w:r>
      </w:del>
      <w:ins w:id="164" w:author="Patrice Hédé" w:date="2017-09-27T13:06:00Z">
        <w:r w:rsidR="0092259D">
          <w:rPr>
            <w:highlight w:val="yellow"/>
          </w:rPr>
          <w:t xml:space="preserve"> Subscribed</w:t>
        </w:r>
      </w:ins>
      <w:r w:rsidRPr="00DA3BF7">
        <w:rPr>
          <w:highlight w:val="yellow"/>
          <w:rPrChange w:id="165" w:author="Patrice Hédé" w:date="2017-09-27T13:00:00Z">
            <w:rPr/>
          </w:rPrChange>
        </w:rPr>
        <w:t xml:space="preserve"> </w:t>
      </w:r>
      <w:ins w:id="166" w:author="Patrice Hédé" w:date="2017-09-27T13:06:00Z">
        <w:r w:rsidR="0092259D">
          <w:rPr>
            <w:highlight w:val="yellow"/>
          </w:rPr>
          <w:t>S-</w:t>
        </w:r>
      </w:ins>
      <w:proofErr w:type="spellStart"/>
      <w:r w:rsidRPr="00DA3BF7">
        <w:rPr>
          <w:highlight w:val="yellow"/>
          <w:rPrChange w:id="167" w:author="Patrice Hédé" w:date="2017-09-27T13:00:00Z">
            <w:rPr/>
          </w:rPrChange>
        </w:rPr>
        <w:t>NSSAI</w:t>
      </w:r>
      <w:ins w:id="168" w:author="Patrice Hédé" w:date="2017-09-27T13:06:00Z">
        <w:r w:rsidR="0092259D">
          <w:rPr>
            <w:highlight w:val="yellow"/>
          </w:rPr>
          <w:t>s</w:t>
        </w:r>
      </w:ins>
      <w:proofErr w:type="spellEnd"/>
      <w:r w:rsidRPr="00DA3BF7">
        <w:rPr>
          <w:highlight w:val="yellow"/>
          <w:rPrChange w:id="169" w:author="Patrice Hédé" w:date="2017-09-27T13:00:00Z">
            <w:rPr/>
          </w:rPrChange>
        </w:rPr>
        <w:t xml:space="preserve"> </w:t>
      </w:r>
      <w:ins w:id="170" w:author="Patrice Hédé" w:date="2017-09-27T13:06:00Z">
        <w:r w:rsidR="0092259D">
          <w:rPr>
            <w:highlight w:val="yellow"/>
          </w:rPr>
          <w:t>in the subscription information of their subscribers and their roaming partners' subscribers</w:t>
        </w:r>
      </w:ins>
      <w:del w:id="171" w:author="Patrice Hédé" w:date="2017-09-27T13:06:00Z">
        <w:r w:rsidRPr="00DA3BF7" w:rsidDel="0092259D">
          <w:rPr>
            <w:highlight w:val="yellow"/>
            <w:rPrChange w:id="172" w:author="Patrice Hédé" w:date="2017-09-27T13:00:00Z">
              <w:rPr/>
            </w:rPrChange>
          </w:rPr>
          <w:delText>that contains only S-NSSAIs that can coexist each other</w:delText>
        </w:r>
      </w:del>
      <w:r w:rsidRPr="00DA3BF7">
        <w:rPr>
          <w:highlight w:val="yellow"/>
          <w:rPrChange w:id="173" w:author="Patrice Hédé" w:date="2017-09-27T13:00:00Z">
            <w:rPr/>
          </w:rPrChange>
        </w:rPr>
        <w:t>.</w:t>
      </w:r>
      <w:ins w:id="174" w:author="Patrice Hédé" w:date="2017-09-27T13:06:00Z">
        <w:r w:rsidR="0092259D">
          <w:t xml:space="preserve"> In case of multiple sets of Subscribed S-</w:t>
        </w:r>
        <w:proofErr w:type="spellStart"/>
        <w:r w:rsidR="0092259D">
          <w:t>NSSAIs</w:t>
        </w:r>
        <w:proofErr w:type="spellEnd"/>
        <w:r w:rsidR="0092259D">
          <w:t xml:space="preserve"> in the subscription information, it is </w:t>
        </w:r>
      </w:ins>
      <w:ins w:id="175" w:author="Patrice Hédé" w:date="2017-09-27T13:07:00Z">
        <w:r w:rsidR="0092259D">
          <w:t>assumed to be always possible to select an AMF for each set of Subscribed S-</w:t>
        </w:r>
        <w:proofErr w:type="spellStart"/>
        <w:r w:rsidR="0092259D">
          <w:t>NSSAIs</w:t>
        </w:r>
        <w:proofErr w:type="spellEnd"/>
        <w:r w:rsidR="0092259D">
          <w:t>.</w:t>
        </w:r>
      </w:ins>
    </w:p>
    <w:p w14:paraId="1A20FA70" w14:textId="77777777" w:rsidR="00BF4954" w:rsidRDefault="00BF4954" w:rsidP="00BF4954">
      <w:pPr>
        <w:pStyle w:val="EditorsNote"/>
      </w:pPr>
      <w:r w:rsidRPr="0009778E">
        <w:t>Editor</w:t>
      </w:r>
      <w:r>
        <w:t>'</w:t>
      </w:r>
      <w:r w:rsidRPr="0009778E">
        <w:t xml:space="preserve">s note: The </w:t>
      </w:r>
      <w:r w:rsidRPr="00D816D0">
        <w:t xml:space="preserve">details of the procedure to select specific functions in the </w:t>
      </w:r>
      <w:proofErr w:type="spellStart"/>
      <w:r w:rsidRPr="00D816D0">
        <w:t>HPLMN</w:t>
      </w:r>
      <w:proofErr w:type="spellEnd"/>
      <w:r w:rsidRPr="00D816D0">
        <w:t xml:space="preserve"> minimizing the interactions between </w:t>
      </w:r>
      <w:proofErr w:type="spellStart"/>
      <w:r w:rsidRPr="00D816D0">
        <w:t>VPLMN</w:t>
      </w:r>
      <w:proofErr w:type="spellEnd"/>
      <w:r w:rsidRPr="00D816D0">
        <w:t xml:space="preserve"> and </w:t>
      </w:r>
      <w:proofErr w:type="spellStart"/>
      <w:r w:rsidRPr="00D816D0">
        <w:t>HPLMN</w:t>
      </w:r>
      <w:proofErr w:type="spellEnd"/>
      <w:r w:rsidRPr="00D816D0">
        <w:t xml:space="preserve"> and the exposure of </w:t>
      </w:r>
      <w:proofErr w:type="spellStart"/>
      <w:r w:rsidRPr="00D816D0">
        <w:t>HPLMN</w:t>
      </w:r>
      <w:proofErr w:type="spellEnd"/>
      <w:r w:rsidRPr="00D816D0">
        <w:t xml:space="preserve"> topology are</w:t>
      </w:r>
      <w:r w:rsidRPr="0009778E">
        <w:t xml:space="preserve"> FFS</w:t>
      </w:r>
      <w:r w:rsidRPr="00D816D0">
        <w:t>.</w:t>
      </w:r>
    </w:p>
    <w:p w14:paraId="63815BD7" w14:textId="18B3EB80" w:rsidR="00927C25" w:rsidRPr="00BF4954" w:rsidRDefault="00927C25" w:rsidP="00927C25">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176" w:name="_Toc493627709"/>
      <w:bookmarkStart w:id="177" w:name="_Toc494040434"/>
      <w:r>
        <w:rPr>
          <w:rFonts w:ascii="Arial" w:hAnsi="Arial" w:cs="Arial"/>
          <w:b/>
          <w:sz w:val="36"/>
          <w:szCs w:val="36"/>
          <w:lang w:eastAsia="zh-CN"/>
        </w:rPr>
        <w:t>End of</w:t>
      </w:r>
      <w:r w:rsidRPr="00BF4954">
        <w:rPr>
          <w:rFonts w:ascii="Arial" w:hAnsi="Arial" w:cs="Arial"/>
          <w:b/>
          <w:sz w:val="36"/>
          <w:szCs w:val="36"/>
          <w:lang w:eastAsia="zh-CN"/>
        </w:rPr>
        <w:t xml:space="preserve"> change</w:t>
      </w:r>
      <w:r>
        <w:rPr>
          <w:rFonts w:ascii="Arial" w:hAnsi="Arial" w:cs="Arial"/>
          <w:b/>
          <w:sz w:val="36"/>
          <w:szCs w:val="36"/>
          <w:lang w:eastAsia="zh-CN"/>
        </w:rPr>
        <w:t>s</w:t>
      </w:r>
    </w:p>
    <w:bookmarkEnd w:id="176"/>
    <w:bookmarkEnd w:id="177"/>
    <w:p w14:paraId="4CA76213" w14:textId="77777777" w:rsidR="00BF4954" w:rsidRDefault="00BF4954" w:rsidP="0051529A">
      <w:pPr>
        <w:rPr>
          <w:lang w:eastAsia="zh-CN"/>
        </w:rPr>
      </w:pPr>
    </w:p>
    <w:sectPr w:rsidR="00BF495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EB4EB" w14:textId="77777777" w:rsidR="00374DB7" w:rsidRDefault="00374DB7">
      <w:r>
        <w:separator/>
      </w:r>
    </w:p>
    <w:p w14:paraId="495F543E" w14:textId="77777777" w:rsidR="00374DB7" w:rsidRDefault="00374DB7"/>
  </w:endnote>
  <w:endnote w:type="continuationSeparator" w:id="0">
    <w:p w14:paraId="63947DD8" w14:textId="77777777" w:rsidR="00374DB7" w:rsidRDefault="00374DB7">
      <w:r>
        <w:continuationSeparator/>
      </w:r>
    </w:p>
    <w:p w14:paraId="52ACA8A6" w14:textId="77777777" w:rsidR="00374DB7" w:rsidRDefault="00374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CC089" w14:textId="77777777" w:rsidR="00374DB7" w:rsidRDefault="00374DB7">
      <w:r>
        <w:separator/>
      </w:r>
    </w:p>
    <w:p w14:paraId="69830462" w14:textId="77777777" w:rsidR="00374DB7" w:rsidRDefault="00374DB7"/>
  </w:footnote>
  <w:footnote w:type="continuationSeparator" w:id="0">
    <w:p w14:paraId="1DB8CB01" w14:textId="77777777" w:rsidR="00374DB7" w:rsidRDefault="00374DB7">
      <w:r>
        <w:continuationSeparator/>
      </w:r>
    </w:p>
    <w:p w14:paraId="55509491" w14:textId="77777777" w:rsidR="00374DB7" w:rsidRDefault="00374D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8E1DEF">
      <w:rPr>
        <w:rFonts w:ascii="Arial" w:hAnsi="Arial" w:cs="Arial"/>
        <w:b/>
        <w:bCs/>
        <w:noProof/>
        <w:sz w:val="18"/>
      </w:rPr>
      <w:t>10</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C61A4"/>
    <w:rsid w:val="001C7619"/>
    <w:rsid w:val="001D0A24"/>
    <w:rsid w:val="001D1ED4"/>
    <w:rsid w:val="001D3103"/>
    <w:rsid w:val="001E17F1"/>
    <w:rsid w:val="001E5509"/>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524D"/>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53869"/>
    <w:rsid w:val="00354D22"/>
    <w:rsid w:val="003553E9"/>
    <w:rsid w:val="00357380"/>
    <w:rsid w:val="003730BC"/>
    <w:rsid w:val="00374DB7"/>
    <w:rsid w:val="0038385D"/>
    <w:rsid w:val="00385039"/>
    <w:rsid w:val="00385EA1"/>
    <w:rsid w:val="00393862"/>
    <w:rsid w:val="00393D0A"/>
    <w:rsid w:val="003A4994"/>
    <w:rsid w:val="003A52BF"/>
    <w:rsid w:val="003B2BF4"/>
    <w:rsid w:val="003B3399"/>
    <w:rsid w:val="003B41CB"/>
    <w:rsid w:val="003B6A36"/>
    <w:rsid w:val="003B7960"/>
    <w:rsid w:val="003C2A86"/>
    <w:rsid w:val="003C33FC"/>
    <w:rsid w:val="003C3D91"/>
    <w:rsid w:val="003C421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38C"/>
    <w:rsid w:val="005326B5"/>
    <w:rsid w:val="0053289E"/>
    <w:rsid w:val="00537409"/>
    <w:rsid w:val="00537784"/>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0987"/>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3929"/>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1DEF"/>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7C25"/>
    <w:rsid w:val="009323F3"/>
    <w:rsid w:val="00933646"/>
    <w:rsid w:val="0093534B"/>
    <w:rsid w:val="0093584E"/>
    <w:rsid w:val="009407F9"/>
    <w:rsid w:val="00945A73"/>
    <w:rsid w:val="00946F93"/>
    <w:rsid w:val="009519C2"/>
    <w:rsid w:val="00952B50"/>
    <w:rsid w:val="009534C5"/>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E702D"/>
    <w:rsid w:val="00AF093A"/>
    <w:rsid w:val="00AF0C3D"/>
    <w:rsid w:val="00AF6554"/>
    <w:rsid w:val="00AF71BB"/>
    <w:rsid w:val="00AF7EDC"/>
    <w:rsid w:val="00B0039A"/>
    <w:rsid w:val="00B0744A"/>
    <w:rsid w:val="00B15A4E"/>
    <w:rsid w:val="00B16551"/>
    <w:rsid w:val="00B20060"/>
    <w:rsid w:val="00B27032"/>
    <w:rsid w:val="00B27621"/>
    <w:rsid w:val="00B3443C"/>
    <w:rsid w:val="00B36499"/>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4954"/>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C7D"/>
    <w:rsid w:val="00CC0A0E"/>
    <w:rsid w:val="00CC5766"/>
    <w:rsid w:val="00CD21E5"/>
    <w:rsid w:val="00CD348F"/>
    <w:rsid w:val="00CE2E68"/>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3BF7"/>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4A3A"/>
    <w:rsid w:val="00E75E1E"/>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C2363"/>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C0D"/>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20F6E-DD24-4312-A847-12E0C6A0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5513</Words>
  <Characters>31429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Support of isolated slice usage</vt:lpstr>
    </vt:vector>
  </TitlesOfParts>
  <Company>Huawei Technologies</Company>
  <LinksUpToDate>false</LinksUpToDate>
  <CharactersWithSpaces>36869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dc:title>
  <dc:creator>Patrice Hédé</dc:creator>
  <cp:lastModifiedBy>Patrice Hédé</cp:lastModifiedBy>
  <cp:revision>4</cp:revision>
  <cp:lastPrinted>2017-05-02T07:05:00Z</cp:lastPrinted>
  <dcterms:created xsi:type="dcterms:W3CDTF">2017-10-16T22:39:00Z</dcterms:created>
  <dcterms:modified xsi:type="dcterms:W3CDTF">2017-10-17T14:01:00Z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1508248847</vt:lpwstr>
  </property>
</Properties>
</file>